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#164</w:t>
      </w:r>
      <w:r>
        <w:rPr>
          <w:b/>
          <w:i/>
          <w:sz w:val="28"/>
        </w:rPr>
        <w:tab/>
      </w:r>
      <w:r>
        <w:rPr>
          <w:b/>
          <w:i/>
          <w:sz w:val="28"/>
        </w:rPr>
        <w:t>S5-25</w:t>
      </w:r>
      <w:r>
        <w:rPr>
          <w:rFonts w:hint="eastAsia"/>
          <w:b/>
          <w:i/>
          <w:sz w:val="28"/>
          <w:lang w:val="en-US" w:eastAsia="zh-CN"/>
        </w:rPr>
        <w:t>5121</w:t>
      </w:r>
    </w:p>
    <w:p>
      <w:pPr>
        <w:pStyle w:val="62"/>
        <w:rPr>
          <w:sz w:val="22"/>
          <w:szCs w:val="22"/>
        </w:rPr>
      </w:pPr>
      <w:r>
        <w:rPr>
          <w:sz w:val="24"/>
        </w:rPr>
        <w:t>Dallas, USA, 17 - 21 November 2025</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eastAsia"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SA5 leaderships</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eastAsia="zh-CN"/>
        </w:rPr>
        <w:t xml:space="preserve">Improvement suggestions regarding </w:t>
      </w:r>
      <w:r>
        <w:rPr>
          <w:rFonts w:ascii="Arial" w:hAnsi="Arial" w:cs="Arial"/>
          <w:b/>
        </w:rPr>
        <w:t>content of the executive summary</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5.1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pPr>
      <w:r>
        <w:t>[</w:t>
      </w:r>
      <w:r>
        <w:rPr>
          <w:rFonts w:hint="eastAsia"/>
          <w:lang w:eastAsia="zh-CN"/>
        </w:rPr>
        <w:t>1</w:t>
      </w:r>
      <w:r>
        <w:t>]</w:t>
      </w:r>
      <w:r>
        <w:tab/>
      </w:r>
      <w:r>
        <w:t>[SA5#163] OAM rapporteurs, please provide your work item / study item progress updates</w:t>
      </w:r>
      <w:r>
        <w:rPr>
          <w:rFonts w:hint="eastAsia"/>
          <w:lang w:eastAsia="zh-CN"/>
        </w:rPr>
        <w:t xml:space="preserve"> </w:t>
      </w:r>
      <w:r>
        <w:fldChar w:fldCharType="begin"/>
      </w:r>
      <w:r>
        <w:instrText xml:space="preserve"> HYPERLINK "https://nwm-trial.etsi.org/" \l "/documents/9261" </w:instrText>
      </w:r>
      <w:r>
        <w:fldChar w:fldCharType="separate"/>
      </w:r>
      <w:r>
        <w:rPr>
          <w:rStyle w:val="92"/>
          <w:lang w:eastAsia="zh-CN"/>
        </w:rPr>
        <w:t>https://nwm-trial.etsi.org/#/documents/9261</w:t>
      </w:r>
      <w:r>
        <w:rPr>
          <w:rStyle w:val="92"/>
          <w:lang w:eastAsia="zh-CN"/>
        </w:rPr>
        <w:fldChar w:fldCharType="end"/>
      </w:r>
      <w:r>
        <w:rPr>
          <w:rFonts w:hint="eastAsia"/>
          <w:lang w:eastAsia="zh-CN"/>
        </w:rPr>
        <w:t xml:space="preserve"> </w:t>
      </w:r>
    </w:p>
    <w:p>
      <w:pPr>
        <w:pStyle w:val="132"/>
        <w:rPr>
          <w:lang w:eastAsia="zh-CN"/>
        </w:rPr>
      </w:pPr>
      <w:r>
        <w:t>[</w:t>
      </w:r>
      <w:r>
        <w:rPr>
          <w:rFonts w:hint="eastAsia"/>
          <w:lang w:eastAsia="zh-CN"/>
        </w:rPr>
        <w:t>2</w:t>
      </w:r>
      <w:r>
        <w:t>]</w:t>
      </w:r>
      <w:r>
        <w:tab/>
      </w:r>
      <w:r>
        <w:t>S5-25</w:t>
      </w:r>
      <w:r>
        <w:rPr>
          <w:rFonts w:hint="eastAsia"/>
          <w:lang w:eastAsia="zh-CN"/>
        </w:rPr>
        <w:t>42</w:t>
      </w:r>
      <w:r>
        <w:t>10</w:t>
      </w:r>
      <w:r>
        <w:rPr>
          <w:rFonts w:hint="eastAsia"/>
          <w:lang w:eastAsia="zh-CN"/>
        </w:rPr>
        <w:t xml:space="preserve"> </w:t>
      </w:r>
      <w:r>
        <w:rPr>
          <w:lang w:eastAsia="zh-CN"/>
        </w:rPr>
        <w:t>OAM Exec Report</w:t>
      </w:r>
    </w:p>
    <w:p>
      <w:pPr>
        <w:pStyle w:val="3"/>
      </w:pPr>
      <w:r>
        <w:t>3</w:t>
      </w:r>
      <w:r>
        <w:tab/>
      </w:r>
      <w:r>
        <w:t>Rationale</w:t>
      </w:r>
    </w:p>
    <w:p>
      <w:pPr>
        <w:pStyle w:val="3"/>
        <w:rPr>
          <w:rFonts w:hint="default"/>
          <w:sz w:val="28"/>
          <w:szCs w:val="16"/>
          <w:lang w:val="en-US" w:eastAsia="zh-CN"/>
        </w:rPr>
      </w:pPr>
      <w:r>
        <w:rPr>
          <w:rFonts w:hint="eastAsia"/>
          <w:sz w:val="28"/>
          <w:szCs w:val="16"/>
          <w:lang w:val="en-US" w:eastAsia="zh-CN"/>
        </w:rPr>
        <w:t>3.1</w:t>
      </w:r>
      <w:r>
        <w:rPr>
          <w:rFonts w:hint="eastAsia"/>
          <w:sz w:val="28"/>
          <w:szCs w:val="16"/>
          <w:lang w:val="en-US" w:eastAsia="zh-CN"/>
        </w:rPr>
        <w:tab/>
        <w:t>Typical examples and enhancing suggestions</w:t>
      </w:r>
    </w:p>
    <w:p>
      <w:pPr>
        <w:rPr>
          <w:iCs/>
          <w:lang w:eastAsia="zh-CN"/>
        </w:rPr>
      </w:pPr>
      <w:r>
        <w:rPr>
          <w:iCs/>
          <w:lang w:eastAsia="zh-CN"/>
        </w:rPr>
        <w:t>During the SA5#16</w:t>
      </w:r>
      <w:r>
        <w:rPr>
          <w:rFonts w:hint="eastAsia"/>
          <w:iCs/>
          <w:lang w:eastAsia="zh-CN"/>
        </w:rPr>
        <w:t>3</w:t>
      </w:r>
      <w:r>
        <w:rPr>
          <w:iCs/>
          <w:lang w:eastAsia="zh-CN"/>
        </w:rPr>
        <w:t xml:space="preserve"> meeting, rapporteurs for Rel-19 and Rel-20 topics were requested to submit progress reports on the NWM page [1]. The content collected from the NWM page has been </w:t>
      </w:r>
      <w:r>
        <w:rPr>
          <w:rFonts w:hint="eastAsia"/>
          <w:iCs/>
          <w:lang w:eastAsia="zh-CN"/>
        </w:rPr>
        <w:t>compressed</w:t>
      </w:r>
      <w:r>
        <w:rPr>
          <w:iCs/>
          <w:lang w:eastAsia="zh-CN"/>
        </w:rPr>
        <w:t xml:space="preserve"> and submitted in the contribution S5-254210 OAM Exec Report [2]. As these progress reports will form a key part of the SA5 status report presented at the plenary, it is essential that the contents clearly reflect the progress of the work. Based on this consideration, several improvements are recommended. The following are typical examples that </w:t>
      </w:r>
      <w:r>
        <w:rPr>
          <w:rFonts w:hint="eastAsia"/>
          <w:iCs/>
          <w:lang w:eastAsia="zh-CN"/>
        </w:rPr>
        <w:t>suggest</w:t>
      </w:r>
      <w:r>
        <w:rPr>
          <w:iCs/>
          <w:lang w:eastAsia="zh-CN"/>
        </w:rPr>
        <w:t xml:space="preserve"> enhanc</w:t>
      </w:r>
      <w:r>
        <w:rPr>
          <w:rFonts w:hint="eastAsia"/>
          <w:iCs/>
          <w:lang w:eastAsia="zh-CN"/>
        </w:rPr>
        <w:t>ing</w:t>
      </w:r>
      <w:r>
        <w:rPr>
          <w:iCs/>
          <w:lang w:eastAsia="zh-CN"/>
        </w:rPr>
        <w:t>:</w:t>
      </w:r>
    </w:p>
    <w:p>
      <w:pPr>
        <w:rPr>
          <w:b/>
          <w:bCs/>
          <w:iCs/>
          <w:lang w:eastAsia="zh-CN"/>
        </w:rPr>
      </w:pPr>
      <w:r>
        <w:rPr>
          <w:rFonts w:hint="eastAsia"/>
          <w:b/>
          <w:bCs/>
          <w:iCs/>
          <w:lang w:eastAsia="zh-CN"/>
        </w:rPr>
        <w:t>Example 1: Ambiguous overall progress percentage number</w:t>
      </w:r>
    </w:p>
    <w:p>
      <w:pPr>
        <w:rPr>
          <w:iCs/>
          <w:lang w:eastAsia="zh-CN"/>
        </w:rPr>
      </w:pPr>
      <w:r>
        <w:rPr>
          <w:iCs/>
          <w:lang w:eastAsia="zh-CN"/>
        </w:rPr>
        <w:t>Some reported progress percentages are oddly precise (e.g., X6% or X1%), making it difficult to understand how they were derived. It is recommended to estimate a total number of contributions for the entire WI/SI and use this to calculate progress for each meeting. For accuracy, percentages ending in 0 or 5 are generally sufficient.</w:t>
      </w:r>
    </w:p>
    <w:p>
      <w:pPr>
        <w:rPr>
          <w:b/>
          <w:bCs/>
          <w:iCs/>
          <w:u w:val="single"/>
          <w:lang w:eastAsia="zh-CN"/>
        </w:rPr>
      </w:pPr>
      <w:bookmarkStart w:id="0" w:name="_Hlk212588014"/>
      <w:r>
        <w:rPr>
          <w:rFonts w:hint="eastAsia"/>
          <w:b/>
          <w:bCs/>
          <w:iCs/>
          <w:u w:val="single"/>
          <w:lang w:eastAsia="zh-CN"/>
        </w:rPr>
        <w:t>Suggestion 1: Providing estimated progress rate ending in 0 or 5, e.g., 10% and 25%.</w:t>
      </w:r>
    </w:p>
    <w:bookmarkEnd w:id="0"/>
    <w:p>
      <w:pPr>
        <w:rPr>
          <w:b/>
          <w:bCs/>
          <w:iCs/>
          <w:lang w:eastAsia="zh-CN"/>
        </w:rPr>
      </w:pPr>
      <w:r>
        <w:rPr>
          <w:rFonts w:hint="eastAsia"/>
          <w:b/>
          <w:bCs/>
          <w:iCs/>
          <w:lang w:eastAsia="zh-CN"/>
        </w:rPr>
        <w:t>Example 2: Unclear summary of progress without technical and decision descriptions</w:t>
      </w:r>
    </w:p>
    <w:p>
      <w:pPr>
        <w:rPr>
          <w:iCs/>
          <w:lang w:eastAsia="zh-CN"/>
        </w:rPr>
      </w:pPr>
      <w:r>
        <w:rPr>
          <w:iCs/>
          <w:lang w:eastAsia="zh-CN"/>
        </w:rPr>
        <w:t xml:space="preserve">Some progress summaries only list the number of approved documents per task. Since not all readers are familiar with the task details, including a brief technical description is essential. Conversely, </w:t>
      </w:r>
      <w:r>
        <w:rPr>
          <w:rFonts w:hint="eastAsia"/>
          <w:iCs/>
          <w:lang w:eastAsia="zh-CN"/>
        </w:rPr>
        <w:t>some other</w:t>
      </w:r>
      <w:r>
        <w:rPr>
          <w:iCs/>
          <w:lang w:eastAsia="zh-CN"/>
        </w:rPr>
        <w:t xml:space="preserve"> summaries only list document titles without explaining the decisions they contain. For documents that were not approved, it is more informative to provide a reason, such as "requires further discussion."</w:t>
      </w:r>
    </w:p>
    <w:p>
      <w:pPr>
        <w:rPr>
          <w:b/>
          <w:bCs/>
          <w:iCs/>
          <w:u w:val="single"/>
          <w:lang w:eastAsia="zh-CN"/>
        </w:rPr>
      </w:pPr>
      <w:r>
        <w:rPr>
          <w:rFonts w:hint="eastAsia"/>
          <w:b/>
          <w:bCs/>
          <w:iCs/>
          <w:u w:val="single"/>
          <w:lang w:eastAsia="zh-CN"/>
        </w:rPr>
        <w:t xml:space="preserve">Suggestion 2: </w:t>
      </w:r>
      <w:r>
        <w:rPr>
          <w:b/>
          <w:bCs/>
          <w:iCs/>
          <w:u w:val="single"/>
          <w:lang w:eastAsia="zh-CN"/>
        </w:rPr>
        <w:t>Ensure clarity by including technical and decision descriptions</w:t>
      </w:r>
    </w:p>
    <w:p>
      <w:pPr>
        <w:rPr>
          <w:b/>
          <w:bCs/>
          <w:iCs/>
          <w:lang w:eastAsia="zh-CN"/>
        </w:rPr>
      </w:pPr>
      <w:r>
        <w:rPr>
          <w:rFonts w:hint="eastAsia"/>
          <w:b/>
          <w:bCs/>
          <w:iCs/>
          <w:lang w:eastAsia="zh-CN"/>
        </w:rPr>
        <w:t>Example 3: Missing of next step descriptions</w:t>
      </w:r>
    </w:p>
    <w:p>
      <w:pPr>
        <w:rPr>
          <w:b/>
          <w:bCs/>
          <w:iCs/>
          <w:u w:val="single"/>
          <w:lang w:eastAsia="zh-CN"/>
        </w:rPr>
      </w:pPr>
      <w:bookmarkStart w:id="1" w:name="_Hlk212588055"/>
      <w:r>
        <w:rPr>
          <w:b/>
          <w:bCs/>
          <w:iCs/>
          <w:u w:val="single"/>
          <w:lang w:eastAsia="zh-CN"/>
        </w:rPr>
        <w:t xml:space="preserve">Suggestion </w:t>
      </w:r>
      <w:r>
        <w:rPr>
          <w:rFonts w:hint="eastAsia"/>
          <w:b/>
          <w:bCs/>
          <w:iCs/>
          <w:u w:val="single"/>
          <w:lang w:eastAsia="zh-CN"/>
        </w:rPr>
        <w:t>3</w:t>
      </w:r>
      <w:r>
        <w:rPr>
          <w:b/>
          <w:bCs/>
          <w:iCs/>
          <w:u w:val="single"/>
          <w:lang w:eastAsia="zh-CN"/>
        </w:rPr>
        <w:t xml:space="preserve">: </w:t>
      </w:r>
      <w:r>
        <w:rPr>
          <w:rFonts w:hint="eastAsia"/>
          <w:b/>
          <w:bCs/>
          <w:iCs/>
          <w:u w:val="single"/>
          <w:lang w:eastAsia="zh-CN"/>
        </w:rPr>
        <w:t>I</w:t>
      </w:r>
      <w:r>
        <w:rPr>
          <w:b/>
          <w:bCs/>
          <w:iCs/>
          <w:u w:val="single"/>
          <w:lang w:eastAsia="zh-CN"/>
        </w:rPr>
        <w:t>ncluding next step descriptions</w:t>
      </w:r>
    </w:p>
    <w:bookmarkEnd w:id="1"/>
    <w:p>
      <w:pPr>
        <w:rPr>
          <w:b/>
          <w:bCs/>
          <w:iCs/>
          <w:lang w:eastAsia="zh-CN"/>
        </w:rPr>
      </w:pPr>
      <w:r>
        <w:rPr>
          <w:rFonts w:hint="eastAsia"/>
          <w:b/>
          <w:bCs/>
          <w:iCs/>
          <w:lang w:eastAsia="zh-CN"/>
        </w:rPr>
        <w:t>Example 4: Not using the latest template</w:t>
      </w:r>
    </w:p>
    <w:p>
      <w:pPr>
        <w:rPr>
          <w:ins w:id="0" w:author="王昭宁" w:date="2025-11-06T15:59:03Z"/>
          <w:b/>
          <w:bCs/>
          <w:iCs/>
          <w:u w:val="single"/>
          <w:lang w:eastAsia="zh-CN"/>
        </w:rPr>
      </w:pPr>
      <w:r>
        <w:rPr>
          <w:b/>
          <w:bCs/>
          <w:iCs/>
          <w:u w:val="single"/>
          <w:lang w:eastAsia="zh-CN"/>
        </w:rPr>
        <w:t xml:space="preserve">Suggestion </w:t>
      </w:r>
      <w:r>
        <w:rPr>
          <w:rFonts w:hint="eastAsia"/>
          <w:b/>
          <w:bCs/>
          <w:iCs/>
          <w:u w:val="single"/>
          <w:lang w:eastAsia="zh-CN"/>
        </w:rPr>
        <w:t>4</w:t>
      </w:r>
      <w:r>
        <w:rPr>
          <w:b/>
          <w:bCs/>
          <w:iCs/>
          <w:u w:val="single"/>
          <w:lang w:eastAsia="zh-CN"/>
        </w:rPr>
        <w:t xml:space="preserve">: </w:t>
      </w:r>
      <w:bookmarkStart w:id="2" w:name="OLE_LINK1"/>
      <w:r>
        <w:rPr>
          <w:rFonts w:hint="eastAsia"/>
          <w:b/>
          <w:bCs/>
          <w:iCs/>
          <w:u w:val="single"/>
          <w:lang w:eastAsia="zh-CN"/>
        </w:rPr>
        <w:t>Us</w:t>
      </w:r>
      <w:r>
        <w:rPr>
          <w:b/>
          <w:bCs/>
          <w:iCs/>
          <w:u w:val="single"/>
          <w:lang w:eastAsia="zh-CN"/>
        </w:rPr>
        <w:t>ing the latest template</w:t>
      </w:r>
      <w:r>
        <w:rPr>
          <w:rFonts w:hint="eastAsia"/>
          <w:b/>
          <w:bCs/>
          <w:iCs/>
          <w:u w:val="single"/>
          <w:lang w:eastAsia="zh-CN"/>
        </w:rPr>
        <w:t xml:space="preserve"> in the guideline</w:t>
      </w:r>
      <w:bookmarkEnd w:id="2"/>
      <w:r>
        <w:rPr>
          <w:rFonts w:hint="eastAsia"/>
          <w:b/>
          <w:bCs/>
          <w:iCs/>
          <w:u w:val="single"/>
          <w:lang w:eastAsia="zh-CN"/>
        </w:rPr>
        <w:t xml:space="preserve"> including the bullet </w:t>
      </w:r>
      <w:r>
        <w:rPr>
          <w:b/>
          <w:bCs/>
          <w:iCs/>
          <w:u w:val="single"/>
          <w:lang w:eastAsia="zh-CN"/>
        </w:rPr>
        <w:t>"</w:t>
      </w:r>
      <w:r>
        <w:rPr>
          <w:rFonts w:hint="eastAsia"/>
          <w:b/>
          <w:bCs/>
          <w:iCs/>
          <w:u w:val="single"/>
          <w:lang w:eastAsia="zh-CN"/>
        </w:rPr>
        <w:t>old progress</w:t>
      </w:r>
      <w:r>
        <w:rPr>
          <w:b/>
          <w:bCs/>
          <w:iCs/>
          <w:u w:val="single"/>
          <w:lang w:eastAsia="zh-CN"/>
        </w:rPr>
        <w:t>"</w:t>
      </w:r>
    </w:p>
    <w:p>
      <w:pPr>
        <w:rPr>
          <w:ins w:id="1" w:author="王昭宁" w:date="2025-11-06T16:58:52Z"/>
          <w:rFonts w:hint="eastAsia"/>
          <w:b/>
          <w:bCs/>
          <w:iCs/>
          <w:u w:val="none"/>
          <w:lang w:val="en-US" w:eastAsia="zh-CN"/>
          <w:rPrChange w:id="2" w:author="王昭宁" w:date="2025-11-06T16:59:09Z">
            <w:rPr>
              <w:ins w:id="3" w:author="王昭宁" w:date="2025-11-06T16:58:52Z"/>
              <w:rFonts w:hint="eastAsia"/>
              <w:b/>
              <w:bCs/>
              <w:iCs/>
              <w:u w:val="none"/>
              <w:lang w:val="en-US" w:eastAsia="zh-CN"/>
            </w:rPr>
          </w:rPrChange>
        </w:rPr>
      </w:pPr>
      <w:ins w:id="4" w:author="王昭宁" w:date="2025-11-06T16:04:52Z">
        <w:r>
          <w:rPr>
            <w:rFonts w:hint="eastAsia"/>
            <w:b/>
            <w:bCs/>
            <w:iCs/>
            <w:u w:val="none"/>
            <w:lang w:val="en-US" w:eastAsia="zh-CN"/>
            <w:rPrChange w:id="5" w:author="王昭宁" w:date="2025-11-06T16:59:09Z">
              <w:rPr>
                <w:rFonts w:hint="eastAsia"/>
                <w:b/>
                <w:bCs/>
                <w:iCs/>
                <w:u w:val="single"/>
                <w:lang w:val="en-US" w:eastAsia="zh-CN"/>
              </w:rPr>
            </w:rPrChange>
          </w:rPr>
          <w:t>E</w:t>
        </w:r>
      </w:ins>
      <w:ins w:id="7" w:author="王昭宁" w:date="2025-11-06T16:04:54Z">
        <w:r>
          <w:rPr>
            <w:rFonts w:hint="eastAsia"/>
            <w:b/>
            <w:bCs/>
            <w:iCs/>
            <w:u w:val="none"/>
            <w:lang w:val="en-US" w:eastAsia="zh-CN"/>
            <w:rPrChange w:id="8" w:author="王昭宁" w:date="2025-11-06T16:59:09Z">
              <w:rPr>
                <w:rFonts w:hint="eastAsia"/>
                <w:b/>
                <w:bCs/>
                <w:iCs/>
                <w:u w:val="single"/>
                <w:lang w:val="en-US" w:eastAsia="zh-CN"/>
              </w:rPr>
            </w:rPrChange>
          </w:rPr>
          <w:t>xam</w:t>
        </w:r>
      </w:ins>
      <w:ins w:id="10" w:author="王昭宁" w:date="2025-11-06T16:04:57Z">
        <w:r>
          <w:rPr>
            <w:rFonts w:hint="eastAsia"/>
            <w:b/>
            <w:bCs/>
            <w:iCs/>
            <w:u w:val="none"/>
            <w:lang w:val="en-US" w:eastAsia="zh-CN"/>
            <w:rPrChange w:id="11" w:author="王昭宁" w:date="2025-11-06T16:59:09Z">
              <w:rPr>
                <w:rFonts w:hint="eastAsia"/>
                <w:b/>
                <w:bCs/>
                <w:iCs/>
                <w:u w:val="single"/>
                <w:lang w:val="en-US" w:eastAsia="zh-CN"/>
              </w:rPr>
            </w:rPrChange>
          </w:rPr>
          <w:t xml:space="preserve">ple </w:t>
        </w:r>
      </w:ins>
      <w:ins w:id="13" w:author="王昭宁" w:date="2025-11-06T16:04:58Z">
        <w:r>
          <w:rPr>
            <w:rFonts w:hint="eastAsia"/>
            <w:b/>
            <w:bCs/>
            <w:iCs/>
            <w:u w:val="none"/>
            <w:lang w:val="en-US" w:eastAsia="zh-CN"/>
            <w:rPrChange w:id="14" w:author="王昭宁" w:date="2025-11-06T16:59:09Z">
              <w:rPr>
                <w:rFonts w:hint="eastAsia"/>
                <w:b/>
                <w:bCs/>
                <w:iCs/>
                <w:u w:val="single"/>
                <w:lang w:val="en-US" w:eastAsia="zh-CN"/>
              </w:rPr>
            </w:rPrChange>
          </w:rPr>
          <w:t>5</w:t>
        </w:r>
      </w:ins>
      <w:ins w:id="16" w:author="王昭宁" w:date="2025-11-06T16:04:59Z">
        <w:r>
          <w:rPr>
            <w:rFonts w:hint="eastAsia"/>
            <w:b/>
            <w:bCs/>
            <w:iCs/>
            <w:u w:val="none"/>
            <w:lang w:val="en-US" w:eastAsia="zh-CN"/>
            <w:rPrChange w:id="17" w:author="王昭宁" w:date="2025-11-06T16:59:09Z">
              <w:rPr>
                <w:rFonts w:hint="eastAsia"/>
                <w:b/>
                <w:bCs/>
                <w:iCs/>
                <w:u w:val="single"/>
                <w:lang w:val="en-US" w:eastAsia="zh-CN"/>
              </w:rPr>
            </w:rPrChange>
          </w:rPr>
          <w:t xml:space="preserve">: </w:t>
        </w:r>
      </w:ins>
      <w:ins w:id="19" w:author="王昭宁" w:date="2025-11-06T16:58:30Z">
        <w:r>
          <w:rPr>
            <w:rFonts w:hint="eastAsia"/>
            <w:b/>
            <w:bCs/>
            <w:iCs/>
            <w:u w:val="none"/>
            <w:lang w:val="en-US" w:eastAsia="zh-CN"/>
            <w:rPrChange w:id="20" w:author="王昭宁" w:date="2025-11-06T16:59:09Z">
              <w:rPr>
                <w:rFonts w:hint="eastAsia"/>
                <w:b/>
                <w:bCs/>
                <w:iCs/>
                <w:u w:val="none"/>
                <w:lang w:val="en-US" w:eastAsia="zh-CN"/>
              </w:rPr>
            </w:rPrChange>
          </w:rPr>
          <w:t>I</w:t>
        </w:r>
      </w:ins>
      <w:ins w:id="22" w:author="王昭宁" w:date="2025-11-06T16:58:23Z">
        <w:r>
          <w:rPr>
            <w:rFonts w:hint="eastAsia"/>
            <w:b/>
            <w:bCs/>
            <w:iCs/>
            <w:u w:val="none"/>
            <w:lang w:val="en-US" w:eastAsia="zh-CN"/>
            <w:rPrChange w:id="23" w:author="王昭宁" w:date="2025-11-06T16:59:09Z">
              <w:rPr>
                <w:rFonts w:hint="eastAsia"/>
                <w:b/>
                <w:bCs/>
                <w:iCs/>
                <w:u w:val="none"/>
                <w:lang w:val="en-US" w:eastAsia="zh-CN"/>
              </w:rPr>
            </w:rPrChange>
          </w:rPr>
          <w:t>mplicit</w:t>
        </w:r>
      </w:ins>
      <w:ins w:id="25" w:author="王昭宁" w:date="2025-11-06T16:58:24Z">
        <w:r>
          <w:rPr>
            <w:rFonts w:hint="eastAsia"/>
            <w:b/>
            <w:bCs/>
            <w:iCs/>
            <w:u w:val="none"/>
            <w:lang w:val="en-US" w:eastAsia="zh-CN"/>
            <w:rPrChange w:id="26" w:author="王昭宁" w:date="2025-11-06T16:59:09Z">
              <w:rPr>
                <w:rFonts w:hint="eastAsia"/>
                <w:b/>
                <w:bCs/>
                <w:iCs/>
                <w:u w:val="none"/>
                <w:lang w:val="en-US" w:eastAsia="zh-CN"/>
              </w:rPr>
            </w:rPrChange>
          </w:rPr>
          <w:t xml:space="preserve"> </w:t>
        </w:r>
      </w:ins>
      <w:ins w:id="28" w:author="王昭宁" w:date="2025-11-06T16:58:40Z">
        <w:r>
          <w:rPr>
            <w:rFonts w:hint="eastAsia"/>
            <w:b/>
            <w:bCs/>
            <w:iCs/>
            <w:u w:val="none"/>
            <w:lang w:val="en-US" w:eastAsia="zh-CN"/>
            <w:rPrChange w:id="29" w:author="王昭宁" w:date="2025-11-06T16:59:09Z">
              <w:rPr>
                <w:rFonts w:hint="eastAsia"/>
                <w:b/>
                <w:bCs/>
                <w:iCs/>
                <w:u w:val="none"/>
                <w:lang w:val="en-US" w:eastAsia="zh-CN"/>
              </w:rPr>
            </w:rPrChange>
          </w:rPr>
          <w:t>WT</w:t>
        </w:r>
      </w:ins>
      <w:ins w:id="31" w:author="王昭宁" w:date="2025-11-06T16:58:42Z">
        <w:r>
          <w:rPr>
            <w:rFonts w:hint="eastAsia"/>
            <w:b/>
            <w:bCs/>
            <w:iCs/>
            <w:u w:val="none"/>
            <w:lang w:val="en-US" w:eastAsia="zh-CN"/>
            <w:rPrChange w:id="32" w:author="王昭宁" w:date="2025-11-06T16:59:09Z">
              <w:rPr>
                <w:rFonts w:hint="eastAsia"/>
                <w:b/>
                <w:bCs/>
                <w:iCs/>
                <w:u w:val="none"/>
                <w:lang w:val="en-US" w:eastAsia="zh-CN"/>
              </w:rPr>
            </w:rPrChange>
          </w:rPr>
          <w:t xml:space="preserve"> </w:t>
        </w:r>
      </w:ins>
      <w:ins w:id="34" w:author="王昭宁" w:date="2025-11-06T16:58:43Z">
        <w:r>
          <w:rPr>
            <w:rFonts w:hint="eastAsia"/>
            <w:b/>
            <w:bCs/>
            <w:iCs/>
            <w:u w:val="none"/>
            <w:lang w:val="en-US" w:eastAsia="zh-CN"/>
            <w:rPrChange w:id="35" w:author="王昭宁" w:date="2025-11-06T16:59:09Z">
              <w:rPr>
                <w:rFonts w:hint="eastAsia"/>
                <w:b/>
                <w:bCs/>
                <w:iCs/>
                <w:u w:val="none"/>
                <w:lang w:val="en-US" w:eastAsia="zh-CN"/>
              </w:rPr>
            </w:rPrChange>
          </w:rPr>
          <w:t>d</w:t>
        </w:r>
      </w:ins>
      <w:ins w:id="37" w:author="王昭宁" w:date="2025-11-06T16:58:44Z">
        <w:r>
          <w:rPr>
            <w:rFonts w:hint="eastAsia"/>
            <w:b/>
            <w:bCs/>
            <w:iCs/>
            <w:u w:val="none"/>
            <w:lang w:val="en-US" w:eastAsia="zh-CN"/>
            <w:rPrChange w:id="38" w:author="王昭宁" w:date="2025-11-06T16:59:09Z">
              <w:rPr>
                <w:rFonts w:hint="eastAsia"/>
                <w:b/>
                <w:bCs/>
                <w:iCs/>
                <w:u w:val="none"/>
                <w:lang w:val="en-US" w:eastAsia="zh-CN"/>
              </w:rPr>
            </w:rPrChange>
          </w:rPr>
          <w:t>es</w:t>
        </w:r>
      </w:ins>
      <w:ins w:id="40" w:author="王昭宁" w:date="2025-11-06T16:58:45Z">
        <w:r>
          <w:rPr>
            <w:rFonts w:hint="eastAsia"/>
            <w:b/>
            <w:bCs/>
            <w:iCs/>
            <w:u w:val="none"/>
            <w:lang w:val="en-US" w:eastAsia="zh-CN"/>
            <w:rPrChange w:id="41" w:author="王昭宁" w:date="2025-11-06T16:59:09Z">
              <w:rPr>
                <w:rFonts w:hint="eastAsia"/>
                <w:b/>
                <w:bCs/>
                <w:iCs/>
                <w:u w:val="none"/>
                <w:lang w:val="en-US" w:eastAsia="zh-CN"/>
              </w:rPr>
            </w:rPrChange>
          </w:rPr>
          <w:t>c</w:t>
        </w:r>
      </w:ins>
      <w:ins w:id="43" w:author="王昭宁" w:date="2025-11-06T16:58:46Z">
        <w:r>
          <w:rPr>
            <w:rFonts w:hint="eastAsia"/>
            <w:b/>
            <w:bCs/>
            <w:iCs/>
            <w:u w:val="none"/>
            <w:lang w:val="en-US" w:eastAsia="zh-CN"/>
            <w:rPrChange w:id="44" w:author="王昭宁" w:date="2025-11-06T16:59:09Z">
              <w:rPr>
                <w:rFonts w:hint="eastAsia"/>
                <w:b/>
                <w:bCs/>
                <w:iCs/>
                <w:u w:val="none"/>
                <w:lang w:val="en-US" w:eastAsia="zh-CN"/>
              </w:rPr>
            </w:rPrChange>
          </w:rPr>
          <w:t>ption</w:t>
        </w:r>
      </w:ins>
      <w:ins w:id="46" w:author="王昭宁" w:date="2025-11-06T16:58:48Z">
        <w:r>
          <w:rPr>
            <w:rFonts w:hint="eastAsia"/>
            <w:b/>
            <w:bCs/>
            <w:iCs/>
            <w:u w:val="none"/>
            <w:lang w:val="en-US" w:eastAsia="zh-CN"/>
            <w:rPrChange w:id="47" w:author="王昭宁" w:date="2025-11-06T16:59:09Z">
              <w:rPr>
                <w:rFonts w:hint="eastAsia"/>
                <w:b/>
                <w:bCs/>
                <w:iCs/>
                <w:u w:val="none"/>
                <w:lang w:val="en-US" w:eastAsia="zh-CN"/>
              </w:rPr>
            </w:rPrChange>
          </w:rPr>
          <w:t>s</w:t>
        </w:r>
      </w:ins>
    </w:p>
    <w:p>
      <w:pPr>
        <w:rPr>
          <w:ins w:id="49" w:author="王昭宁" w:date="2025-11-06T16:04:50Z"/>
          <w:rFonts w:hint="default"/>
          <w:b w:val="0"/>
          <w:bCs w:val="0"/>
          <w:iCs/>
          <w:u w:val="none"/>
          <w:lang w:val="en-US" w:eastAsia="zh-CN"/>
          <w:rPrChange w:id="50" w:author="王昭宁" w:date="2025-11-06T16:58:56Z">
            <w:rPr>
              <w:ins w:id="51" w:author="王昭宁" w:date="2025-11-06T16:04:50Z"/>
              <w:rFonts w:hint="default"/>
              <w:b/>
              <w:bCs/>
              <w:iCs/>
              <w:u w:val="single"/>
              <w:lang w:val="en-US" w:eastAsia="zh-CN"/>
            </w:rPr>
          </w:rPrChange>
        </w:rPr>
      </w:pPr>
      <w:ins w:id="52" w:author="王昭宁" w:date="2025-11-06T17:16:20Z">
        <w:r>
          <w:rPr>
            <w:rFonts w:hint="eastAsia"/>
            <w:b w:val="0"/>
            <w:bCs w:val="0"/>
            <w:iCs/>
            <w:u w:val="none"/>
            <w:lang w:val="en-US" w:eastAsia="zh-CN"/>
          </w:rPr>
          <w:t>The</w:t>
        </w:r>
      </w:ins>
      <w:ins w:id="53" w:author="王昭宁" w:date="2025-11-06T17:16:21Z">
        <w:r>
          <w:rPr>
            <w:rFonts w:hint="eastAsia"/>
            <w:b w:val="0"/>
            <w:bCs w:val="0"/>
            <w:iCs/>
            <w:u w:val="none"/>
            <w:lang w:val="en-US" w:eastAsia="zh-CN"/>
          </w:rPr>
          <w:t xml:space="preserve"> cur</w:t>
        </w:r>
      </w:ins>
      <w:ins w:id="54" w:author="王昭宁" w:date="2025-11-06T17:16:22Z">
        <w:r>
          <w:rPr>
            <w:rFonts w:hint="eastAsia"/>
            <w:b w:val="0"/>
            <w:bCs w:val="0"/>
            <w:iCs/>
            <w:u w:val="none"/>
            <w:lang w:val="en-US" w:eastAsia="zh-CN"/>
          </w:rPr>
          <w:t>rent</w:t>
        </w:r>
      </w:ins>
      <w:ins w:id="55" w:author="王昭宁" w:date="2025-11-06T17:05:51Z">
        <w:r>
          <w:rPr>
            <w:rFonts w:hint="eastAsia"/>
            <w:b w:val="0"/>
            <w:bCs w:val="0"/>
            <w:iCs/>
            <w:u w:val="none"/>
            <w:lang w:val="en-US" w:eastAsia="zh-CN"/>
          </w:rPr>
          <w:t xml:space="preserve"> pr</w:t>
        </w:r>
      </w:ins>
      <w:ins w:id="56" w:author="王昭宁" w:date="2025-11-06T17:05:52Z">
        <w:r>
          <w:rPr>
            <w:rFonts w:hint="eastAsia"/>
            <w:b w:val="0"/>
            <w:bCs w:val="0"/>
            <w:iCs/>
            <w:u w:val="none"/>
            <w:lang w:val="en-US" w:eastAsia="zh-CN"/>
          </w:rPr>
          <w:t>og</w:t>
        </w:r>
      </w:ins>
      <w:ins w:id="57" w:author="王昭宁" w:date="2025-11-06T17:05:53Z">
        <w:r>
          <w:rPr>
            <w:rFonts w:hint="eastAsia"/>
            <w:b w:val="0"/>
            <w:bCs w:val="0"/>
            <w:iCs/>
            <w:u w:val="none"/>
            <w:lang w:val="en-US" w:eastAsia="zh-CN"/>
          </w:rPr>
          <w:t>ress</w:t>
        </w:r>
      </w:ins>
      <w:ins w:id="58" w:author="王昭宁" w:date="2025-11-06T17:06:01Z">
        <w:r>
          <w:rPr>
            <w:rFonts w:hint="eastAsia"/>
            <w:b w:val="0"/>
            <w:bCs w:val="0"/>
            <w:iCs/>
            <w:u w:val="none"/>
            <w:lang w:val="en-US" w:eastAsia="zh-CN"/>
          </w:rPr>
          <w:t xml:space="preserve"> per </w:t>
        </w:r>
      </w:ins>
      <w:ins w:id="59" w:author="王昭宁" w:date="2025-11-06T17:06:02Z">
        <w:r>
          <w:rPr>
            <w:rFonts w:hint="eastAsia"/>
            <w:b w:val="0"/>
            <w:bCs w:val="0"/>
            <w:iCs/>
            <w:u w:val="none"/>
            <w:lang w:val="en-US" w:eastAsia="zh-CN"/>
          </w:rPr>
          <w:t xml:space="preserve">WT </w:t>
        </w:r>
      </w:ins>
      <w:ins w:id="60" w:author="王昭宁" w:date="2025-11-06T17:06:05Z">
        <w:r>
          <w:rPr>
            <w:rFonts w:hint="eastAsia"/>
            <w:b w:val="0"/>
            <w:bCs w:val="0"/>
            <w:iCs/>
            <w:u w:val="none"/>
            <w:lang w:val="en-US" w:eastAsia="zh-CN"/>
          </w:rPr>
          <w:t>only</w:t>
        </w:r>
      </w:ins>
      <w:ins w:id="61" w:author="王昭宁" w:date="2025-11-06T17:06:06Z">
        <w:r>
          <w:rPr>
            <w:rFonts w:hint="eastAsia"/>
            <w:b w:val="0"/>
            <w:bCs w:val="0"/>
            <w:iCs/>
            <w:u w:val="none"/>
            <w:lang w:val="en-US" w:eastAsia="zh-CN"/>
          </w:rPr>
          <w:t xml:space="preserve"> prov</w:t>
        </w:r>
      </w:ins>
      <w:ins w:id="62" w:author="王昭宁" w:date="2025-11-06T17:06:07Z">
        <w:r>
          <w:rPr>
            <w:rFonts w:hint="eastAsia"/>
            <w:b w:val="0"/>
            <w:bCs w:val="0"/>
            <w:iCs/>
            <w:u w:val="none"/>
            <w:lang w:val="en-US" w:eastAsia="zh-CN"/>
          </w:rPr>
          <w:t>ide</w:t>
        </w:r>
      </w:ins>
      <w:ins w:id="63" w:author="王昭宁" w:date="2025-11-06T17:06:08Z">
        <w:r>
          <w:rPr>
            <w:rFonts w:hint="eastAsia"/>
            <w:b w:val="0"/>
            <w:bCs w:val="0"/>
            <w:iCs/>
            <w:u w:val="none"/>
            <w:lang w:val="en-US" w:eastAsia="zh-CN"/>
          </w:rPr>
          <w:t>s</w:t>
        </w:r>
      </w:ins>
      <w:ins w:id="64" w:author="王昭宁" w:date="2025-11-06T17:06:10Z">
        <w:r>
          <w:rPr>
            <w:rFonts w:hint="eastAsia"/>
            <w:b w:val="0"/>
            <w:bCs w:val="0"/>
            <w:iCs/>
            <w:u w:val="none"/>
            <w:lang w:val="en-US" w:eastAsia="zh-CN"/>
          </w:rPr>
          <w:t xml:space="preserve"> </w:t>
        </w:r>
      </w:ins>
      <w:ins w:id="65" w:author="王昭宁" w:date="2025-11-06T17:06:11Z">
        <w:r>
          <w:rPr>
            <w:rFonts w:hint="eastAsia"/>
            <w:b w:val="0"/>
            <w:bCs w:val="0"/>
            <w:iCs/>
            <w:u w:val="none"/>
            <w:lang w:val="en-US" w:eastAsia="zh-CN"/>
          </w:rPr>
          <w:t>nu</w:t>
        </w:r>
      </w:ins>
      <w:ins w:id="66" w:author="王昭宁" w:date="2025-11-06T17:06:12Z">
        <w:r>
          <w:rPr>
            <w:rFonts w:hint="eastAsia"/>
            <w:b w:val="0"/>
            <w:bCs w:val="0"/>
            <w:iCs/>
            <w:u w:val="none"/>
            <w:lang w:val="en-US" w:eastAsia="zh-CN"/>
          </w:rPr>
          <w:t>mber</w:t>
        </w:r>
      </w:ins>
      <w:ins w:id="67" w:author="王昭宁" w:date="2025-11-06T17:06:13Z">
        <w:r>
          <w:rPr>
            <w:rFonts w:hint="eastAsia"/>
            <w:b w:val="0"/>
            <w:bCs w:val="0"/>
            <w:iCs/>
            <w:u w:val="none"/>
            <w:lang w:val="en-US" w:eastAsia="zh-CN"/>
          </w:rPr>
          <w:t xml:space="preserve"> </w:t>
        </w:r>
      </w:ins>
      <w:ins w:id="68" w:author="王昭宁" w:date="2025-11-06T17:06:14Z">
        <w:r>
          <w:rPr>
            <w:rFonts w:hint="eastAsia"/>
            <w:b w:val="0"/>
            <w:bCs w:val="0"/>
            <w:iCs/>
            <w:u w:val="none"/>
            <w:lang w:val="en-US" w:eastAsia="zh-CN"/>
          </w:rPr>
          <w:t>of ea</w:t>
        </w:r>
      </w:ins>
      <w:ins w:id="69" w:author="王昭宁" w:date="2025-11-06T17:06:16Z">
        <w:r>
          <w:rPr>
            <w:rFonts w:hint="eastAsia"/>
            <w:b w:val="0"/>
            <w:bCs w:val="0"/>
            <w:iCs/>
            <w:u w:val="none"/>
            <w:lang w:val="en-US" w:eastAsia="zh-CN"/>
          </w:rPr>
          <w:t xml:space="preserve">ch </w:t>
        </w:r>
      </w:ins>
      <w:ins w:id="70" w:author="王昭宁" w:date="2025-11-06T17:06:17Z">
        <w:r>
          <w:rPr>
            <w:rFonts w:hint="eastAsia"/>
            <w:b w:val="0"/>
            <w:bCs w:val="0"/>
            <w:iCs/>
            <w:u w:val="none"/>
            <w:lang w:val="en-US" w:eastAsia="zh-CN"/>
          </w:rPr>
          <w:t>WT</w:t>
        </w:r>
      </w:ins>
      <w:ins w:id="71" w:author="王昭宁" w:date="2025-11-06T17:06:19Z">
        <w:r>
          <w:rPr>
            <w:rFonts w:hint="eastAsia"/>
            <w:b w:val="0"/>
            <w:bCs w:val="0"/>
            <w:iCs/>
            <w:u w:val="none"/>
            <w:lang w:val="en-US" w:eastAsia="zh-CN"/>
          </w:rPr>
          <w:t>, w</w:t>
        </w:r>
      </w:ins>
      <w:ins w:id="72" w:author="王昭宁" w:date="2025-11-06T17:06:21Z">
        <w:r>
          <w:rPr>
            <w:rFonts w:hint="eastAsia"/>
            <w:b w:val="0"/>
            <w:bCs w:val="0"/>
            <w:iCs/>
            <w:u w:val="none"/>
            <w:lang w:val="en-US" w:eastAsia="zh-CN"/>
          </w:rPr>
          <w:t>h</w:t>
        </w:r>
      </w:ins>
      <w:ins w:id="73" w:author="王昭宁" w:date="2025-11-06T17:06:22Z">
        <w:r>
          <w:rPr>
            <w:rFonts w:hint="eastAsia"/>
            <w:b w:val="0"/>
            <w:bCs w:val="0"/>
            <w:iCs/>
            <w:u w:val="none"/>
            <w:lang w:val="en-US" w:eastAsia="zh-CN"/>
          </w:rPr>
          <w:t>ic</w:t>
        </w:r>
      </w:ins>
      <w:ins w:id="74" w:author="王昭宁" w:date="2025-11-06T17:06:23Z">
        <w:r>
          <w:rPr>
            <w:rFonts w:hint="eastAsia"/>
            <w:b w:val="0"/>
            <w:bCs w:val="0"/>
            <w:iCs/>
            <w:u w:val="none"/>
            <w:lang w:val="en-US" w:eastAsia="zh-CN"/>
          </w:rPr>
          <w:t>h</w:t>
        </w:r>
      </w:ins>
      <w:ins w:id="75" w:author="王昭宁" w:date="2025-11-06T17:06:27Z">
        <w:r>
          <w:rPr>
            <w:rFonts w:hint="eastAsia"/>
            <w:b w:val="0"/>
            <w:bCs w:val="0"/>
            <w:iCs/>
            <w:u w:val="none"/>
            <w:lang w:val="en-US" w:eastAsia="zh-CN"/>
          </w:rPr>
          <w:t xml:space="preserve"> la</w:t>
        </w:r>
      </w:ins>
      <w:ins w:id="76" w:author="王昭宁" w:date="2025-11-06T17:06:28Z">
        <w:r>
          <w:rPr>
            <w:rFonts w:hint="eastAsia"/>
            <w:b w:val="0"/>
            <w:bCs w:val="0"/>
            <w:iCs/>
            <w:u w:val="none"/>
            <w:lang w:val="en-US" w:eastAsia="zh-CN"/>
          </w:rPr>
          <w:t>ck</w:t>
        </w:r>
      </w:ins>
      <w:ins w:id="77" w:author="王昭宁" w:date="2025-11-06T17:06:30Z">
        <w:r>
          <w:rPr>
            <w:rFonts w:hint="eastAsia"/>
            <w:b w:val="0"/>
            <w:bCs w:val="0"/>
            <w:iCs/>
            <w:u w:val="none"/>
            <w:lang w:val="en-US" w:eastAsia="zh-CN"/>
          </w:rPr>
          <w:t>s the</w:t>
        </w:r>
      </w:ins>
      <w:ins w:id="78" w:author="王昭宁" w:date="2025-11-06T17:06:31Z">
        <w:r>
          <w:rPr>
            <w:rFonts w:hint="eastAsia"/>
            <w:b w:val="0"/>
            <w:bCs w:val="0"/>
            <w:iCs/>
            <w:u w:val="none"/>
            <w:lang w:val="en-US" w:eastAsia="zh-CN"/>
          </w:rPr>
          <w:t xml:space="preserve"> e</w:t>
        </w:r>
      </w:ins>
      <w:ins w:id="79" w:author="王昭宁" w:date="2025-11-06T17:06:32Z">
        <w:r>
          <w:rPr>
            <w:rFonts w:hint="eastAsia"/>
            <w:b w:val="0"/>
            <w:bCs w:val="0"/>
            <w:iCs/>
            <w:u w:val="none"/>
            <w:lang w:val="en-US" w:eastAsia="zh-CN"/>
          </w:rPr>
          <w:t>xa</w:t>
        </w:r>
      </w:ins>
      <w:ins w:id="80" w:author="王昭宁" w:date="2025-11-06T17:06:33Z">
        <w:r>
          <w:rPr>
            <w:rFonts w:hint="eastAsia"/>
            <w:b w:val="0"/>
            <w:bCs w:val="0"/>
            <w:iCs/>
            <w:u w:val="none"/>
            <w:lang w:val="en-US" w:eastAsia="zh-CN"/>
          </w:rPr>
          <w:t>ct</w:t>
        </w:r>
      </w:ins>
      <w:ins w:id="81" w:author="王昭宁" w:date="2025-11-06T17:06:34Z">
        <w:r>
          <w:rPr>
            <w:rFonts w:hint="eastAsia"/>
            <w:b w:val="0"/>
            <w:bCs w:val="0"/>
            <w:iCs/>
            <w:u w:val="none"/>
            <w:lang w:val="en-US" w:eastAsia="zh-CN"/>
          </w:rPr>
          <w:t xml:space="preserve"> </w:t>
        </w:r>
      </w:ins>
      <w:ins w:id="82" w:author="王昭宁" w:date="2025-11-06T17:06:35Z">
        <w:r>
          <w:rPr>
            <w:rFonts w:hint="eastAsia"/>
            <w:b w:val="0"/>
            <w:bCs w:val="0"/>
            <w:iCs/>
            <w:u w:val="none"/>
            <w:lang w:val="en-US" w:eastAsia="zh-CN"/>
          </w:rPr>
          <w:t>inf</w:t>
        </w:r>
      </w:ins>
      <w:ins w:id="83" w:author="王昭宁" w:date="2025-11-06T17:06:36Z">
        <w:r>
          <w:rPr>
            <w:rFonts w:hint="eastAsia"/>
            <w:b w:val="0"/>
            <w:bCs w:val="0"/>
            <w:iCs/>
            <w:u w:val="none"/>
            <w:lang w:val="en-US" w:eastAsia="zh-CN"/>
          </w:rPr>
          <w:t>o</w:t>
        </w:r>
      </w:ins>
      <w:ins w:id="84" w:author="王昭宁" w:date="2025-11-06T17:16:34Z">
        <w:r>
          <w:rPr>
            <w:rFonts w:hint="eastAsia"/>
            <w:b w:val="0"/>
            <w:bCs w:val="0"/>
            <w:iCs/>
            <w:u w:val="none"/>
            <w:lang w:val="en-US" w:eastAsia="zh-CN"/>
          </w:rPr>
          <w:t>r</w:t>
        </w:r>
      </w:ins>
      <w:ins w:id="85" w:author="王昭宁" w:date="2025-11-06T17:06:36Z">
        <w:r>
          <w:rPr>
            <w:rFonts w:hint="eastAsia"/>
            <w:b w:val="0"/>
            <w:bCs w:val="0"/>
            <w:iCs/>
            <w:u w:val="none"/>
            <w:lang w:val="en-US" w:eastAsia="zh-CN"/>
          </w:rPr>
          <w:t>mat</w:t>
        </w:r>
      </w:ins>
      <w:ins w:id="86" w:author="王昭宁" w:date="2025-11-06T17:06:37Z">
        <w:r>
          <w:rPr>
            <w:rFonts w:hint="eastAsia"/>
            <w:b w:val="0"/>
            <w:bCs w:val="0"/>
            <w:iCs/>
            <w:u w:val="none"/>
            <w:lang w:val="en-US" w:eastAsia="zh-CN"/>
          </w:rPr>
          <w:t>ion</w:t>
        </w:r>
      </w:ins>
      <w:ins w:id="87" w:author="王昭宁" w:date="2025-11-06T17:10:58Z">
        <w:r>
          <w:rPr>
            <w:rFonts w:hint="eastAsia"/>
            <w:b w:val="0"/>
            <w:bCs w:val="0"/>
            <w:iCs/>
            <w:u w:val="none"/>
            <w:lang w:val="en-US" w:eastAsia="zh-CN"/>
          </w:rPr>
          <w:t xml:space="preserve"> </w:t>
        </w:r>
      </w:ins>
      <w:ins w:id="88" w:author="王昭宁" w:date="2025-11-06T17:11:01Z">
        <w:r>
          <w:rPr>
            <w:rFonts w:hint="eastAsia"/>
            <w:b w:val="0"/>
            <w:bCs w:val="0"/>
            <w:iCs/>
            <w:u w:val="none"/>
            <w:lang w:val="en-US" w:eastAsia="zh-CN"/>
          </w:rPr>
          <w:t xml:space="preserve">and </w:t>
        </w:r>
      </w:ins>
      <w:ins w:id="89" w:author="王昭宁" w:date="2025-11-06T17:11:02Z">
        <w:r>
          <w:rPr>
            <w:rFonts w:hint="eastAsia"/>
            <w:b w:val="0"/>
            <w:bCs w:val="0"/>
            <w:iCs/>
            <w:u w:val="none"/>
            <w:lang w:val="en-US" w:eastAsia="zh-CN"/>
          </w:rPr>
          <w:t>may</w:t>
        </w:r>
      </w:ins>
      <w:ins w:id="90" w:author="王昭宁" w:date="2025-11-06T17:11:03Z">
        <w:r>
          <w:rPr>
            <w:rFonts w:hint="eastAsia"/>
            <w:b w:val="0"/>
            <w:bCs w:val="0"/>
            <w:iCs/>
            <w:u w:val="none"/>
            <w:lang w:val="en-US" w:eastAsia="zh-CN"/>
          </w:rPr>
          <w:t xml:space="preserve"> b</w:t>
        </w:r>
      </w:ins>
      <w:ins w:id="91" w:author="王昭宁" w:date="2025-11-06T17:11:04Z">
        <w:r>
          <w:rPr>
            <w:rFonts w:hint="eastAsia"/>
            <w:b w:val="0"/>
            <w:bCs w:val="0"/>
            <w:iCs/>
            <w:u w:val="none"/>
            <w:lang w:val="en-US" w:eastAsia="zh-CN"/>
          </w:rPr>
          <w:t>r</w:t>
        </w:r>
      </w:ins>
      <w:ins w:id="92" w:author="王昭宁" w:date="2025-11-06T17:11:06Z">
        <w:r>
          <w:rPr>
            <w:rFonts w:hint="eastAsia"/>
            <w:b w:val="0"/>
            <w:bCs w:val="0"/>
            <w:iCs/>
            <w:u w:val="none"/>
            <w:lang w:val="en-US" w:eastAsia="zh-CN"/>
          </w:rPr>
          <w:t xml:space="preserve">ing </w:t>
        </w:r>
      </w:ins>
      <w:ins w:id="93" w:author="王昭宁" w:date="2025-11-06T17:11:07Z">
        <w:r>
          <w:rPr>
            <w:rFonts w:hint="eastAsia"/>
            <w:b w:val="0"/>
            <w:bCs w:val="0"/>
            <w:iCs/>
            <w:u w:val="none"/>
            <w:lang w:val="en-US" w:eastAsia="zh-CN"/>
          </w:rPr>
          <w:t>con</w:t>
        </w:r>
      </w:ins>
      <w:ins w:id="94" w:author="王昭宁" w:date="2025-11-06T17:11:08Z">
        <w:r>
          <w:rPr>
            <w:rFonts w:hint="eastAsia"/>
            <w:b w:val="0"/>
            <w:bCs w:val="0"/>
            <w:iCs/>
            <w:u w:val="none"/>
            <w:lang w:val="en-US" w:eastAsia="zh-CN"/>
          </w:rPr>
          <w:t>fu</w:t>
        </w:r>
      </w:ins>
      <w:ins w:id="95" w:author="王昭宁" w:date="2025-11-06T17:11:09Z">
        <w:r>
          <w:rPr>
            <w:rFonts w:hint="eastAsia"/>
            <w:b w:val="0"/>
            <w:bCs w:val="0"/>
            <w:iCs/>
            <w:u w:val="none"/>
            <w:lang w:val="en-US" w:eastAsia="zh-CN"/>
          </w:rPr>
          <w:t>sing</w:t>
        </w:r>
      </w:ins>
      <w:ins w:id="96" w:author="王昭宁" w:date="2025-11-06T17:11:11Z">
        <w:r>
          <w:rPr>
            <w:rFonts w:hint="eastAsia"/>
            <w:b w:val="0"/>
            <w:bCs w:val="0"/>
            <w:iCs/>
            <w:u w:val="none"/>
            <w:lang w:val="en-US" w:eastAsia="zh-CN"/>
          </w:rPr>
          <w:t xml:space="preserve"> </w:t>
        </w:r>
      </w:ins>
      <w:ins w:id="97" w:author="王昭宁" w:date="2025-11-06T17:11:13Z">
        <w:r>
          <w:rPr>
            <w:rFonts w:hint="eastAsia"/>
            <w:b w:val="0"/>
            <w:bCs w:val="0"/>
            <w:iCs/>
            <w:u w:val="none"/>
            <w:lang w:val="en-US" w:eastAsia="zh-CN"/>
          </w:rPr>
          <w:t>for r</w:t>
        </w:r>
      </w:ins>
      <w:ins w:id="98" w:author="王昭宁" w:date="2025-11-06T17:11:14Z">
        <w:r>
          <w:rPr>
            <w:rFonts w:hint="eastAsia"/>
            <w:b w:val="0"/>
            <w:bCs w:val="0"/>
            <w:iCs/>
            <w:u w:val="none"/>
            <w:lang w:val="en-US" w:eastAsia="zh-CN"/>
          </w:rPr>
          <w:t>eader</w:t>
        </w:r>
      </w:ins>
      <w:ins w:id="99" w:author="王昭宁" w:date="2025-11-06T17:11:15Z">
        <w:r>
          <w:rPr>
            <w:rFonts w:hint="eastAsia"/>
            <w:b w:val="0"/>
            <w:bCs w:val="0"/>
            <w:iCs/>
            <w:u w:val="none"/>
            <w:lang w:val="en-US" w:eastAsia="zh-CN"/>
          </w:rPr>
          <w:t>s</w:t>
        </w:r>
      </w:ins>
      <w:ins w:id="100" w:author="王昭宁" w:date="2025-11-06T17:11:16Z">
        <w:r>
          <w:rPr>
            <w:rFonts w:hint="eastAsia"/>
            <w:b w:val="0"/>
            <w:bCs w:val="0"/>
            <w:iCs/>
            <w:u w:val="none"/>
            <w:lang w:val="en-US" w:eastAsia="zh-CN"/>
          </w:rPr>
          <w:t>.</w:t>
        </w:r>
      </w:ins>
      <w:ins w:id="101" w:author="王昭宁" w:date="2025-11-06T17:11:19Z">
        <w:r>
          <w:rPr>
            <w:rFonts w:hint="eastAsia"/>
            <w:b w:val="0"/>
            <w:bCs w:val="0"/>
            <w:iCs/>
            <w:u w:val="none"/>
            <w:lang w:val="en-US" w:eastAsia="zh-CN"/>
          </w:rPr>
          <w:t xml:space="preserve"> </w:t>
        </w:r>
      </w:ins>
      <w:ins w:id="102" w:author="王昭宁" w:date="2025-11-06T17:16:51Z">
        <w:r>
          <w:rPr>
            <w:rFonts w:hint="eastAsia"/>
            <w:b w:val="0"/>
            <w:bCs w:val="0"/>
            <w:iCs/>
            <w:u w:val="none"/>
            <w:lang w:val="en-US" w:eastAsia="zh-CN"/>
          </w:rPr>
          <w:t>Given the limited space in summaries, adding a brief, descriptive name (2-3 words) for each item would improve clarity.</w:t>
        </w:r>
      </w:ins>
    </w:p>
    <w:p>
      <w:pPr>
        <w:rPr>
          <w:rFonts w:hint="default"/>
          <w:b/>
          <w:bCs/>
          <w:iCs/>
          <w:u w:val="single"/>
          <w:lang w:val="en-US" w:eastAsia="zh-CN"/>
        </w:rPr>
      </w:pPr>
      <w:ins w:id="103" w:author="王昭宁" w:date="2025-11-06T15:59:05Z">
        <w:r>
          <w:rPr>
            <w:rFonts w:hint="eastAsia"/>
            <w:b/>
            <w:bCs/>
            <w:iCs/>
            <w:u w:val="single"/>
            <w:lang w:val="en-US" w:eastAsia="zh-CN"/>
          </w:rPr>
          <w:t>Su</w:t>
        </w:r>
      </w:ins>
      <w:ins w:id="104" w:author="王昭宁" w:date="2025-11-06T15:59:06Z">
        <w:r>
          <w:rPr>
            <w:rFonts w:hint="eastAsia"/>
            <w:b/>
            <w:bCs/>
            <w:iCs/>
            <w:u w:val="single"/>
            <w:lang w:val="en-US" w:eastAsia="zh-CN"/>
          </w:rPr>
          <w:t>g</w:t>
        </w:r>
      </w:ins>
      <w:ins w:id="105" w:author="王昭宁" w:date="2025-11-06T15:59:08Z">
        <w:r>
          <w:rPr>
            <w:rFonts w:hint="eastAsia"/>
            <w:b/>
            <w:bCs/>
            <w:iCs/>
            <w:u w:val="single"/>
            <w:lang w:val="en-US" w:eastAsia="zh-CN"/>
          </w:rPr>
          <w:t>ges</w:t>
        </w:r>
      </w:ins>
      <w:ins w:id="106" w:author="王昭宁" w:date="2025-11-06T15:59:12Z">
        <w:r>
          <w:rPr>
            <w:rFonts w:hint="eastAsia"/>
            <w:b/>
            <w:bCs/>
            <w:iCs/>
            <w:u w:val="single"/>
            <w:lang w:val="en-US" w:eastAsia="zh-CN"/>
          </w:rPr>
          <w:t>tion</w:t>
        </w:r>
      </w:ins>
      <w:ins w:id="107" w:author="王昭宁" w:date="2025-11-06T16:03:36Z">
        <w:r>
          <w:rPr>
            <w:rFonts w:hint="eastAsia"/>
            <w:b/>
            <w:bCs/>
            <w:iCs/>
            <w:u w:val="single"/>
            <w:lang w:val="en-US" w:eastAsia="zh-CN"/>
          </w:rPr>
          <w:t xml:space="preserve"> </w:t>
        </w:r>
      </w:ins>
      <w:ins w:id="108" w:author="王昭宁" w:date="2025-11-06T15:59:14Z">
        <w:r>
          <w:rPr>
            <w:rFonts w:hint="eastAsia"/>
            <w:b/>
            <w:bCs/>
            <w:iCs/>
            <w:u w:val="single"/>
            <w:lang w:val="en-US" w:eastAsia="zh-CN"/>
          </w:rPr>
          <w:t>5</w:t>
        </w:r>
      </w:ins>
      <w:ins w:id="109" w:author="王昭宁" w:date="2025-11-06T16:03:37Z">
        <w:r>
          <w:rPr>
            <w:rFonts w:hint="eastAsia"/>
            <w:b/>
            <w:bCs/>
            <w:iCs/>
            <w:u w:val="single"/>
            <w:lang w:val="en-US" w:eastAsia="zh-CN"/>
          </w:rPr>
          <w:t>:</w:t>
        </w:r>
      </w:ins>
      <w:ins w:id="110" w:author="王昭宁" w:date="2025-11-06T16:03:38Z">
        <w:r>
          <w:rPr>
            <w:rFonts w:hint="eastAsia"/>
            <w:b/>
            <w:bCs/>
            <w:iCs/>
            <w:u w:val="single"/>
            <w:lang w:val="en-US" w:eastAsia="zh-CN"/>
          </w:rPr>
          <w:t xml:space="preserve"> </w:t>
        </w:r>
      </w:ins>
      <w:ins w:id="111" w:author="王昭宁" w:date="2025-11-06T17:13:41Z">
        <w:r>
          <w:rPr>
            <w:rFonts w:hint="eastAsia"/>
            <w:b/>
            <w:bCs/>
            <w:iCs/>
            <w:u w:val="single"/>
            <w:lang w:val="en-US" w:eastAsia="zh-CN"/>
          </w:rPr>
          <w:t>Ex</w:t>
        </w:r>
      </w:ins>
      <w:ins w:id="112" w:author="王昭宁" w:date="2025-11-06T17:13:43Z">
        <w:r>
          <w:rPr>
            <w:rFonts w:hint="eastAsia"/>
            <w:b/>
            <w:bCs/>
            <w:iCs/>
            <w:u w:val="single"/>
            <w:lang w:val="en-US" w:eastAsia="zh-CN"/>
          </w:rPr>
          <w:t>trac</w:t>
        </w:r>
      </w:ins>
      <w:ins w:id="113" w:author="王昭宁" w:date="2025-11-06T17:13:44Z">
        <w:r>
          <w:rPr>
            <w:rFonts w:hint="eastAsia"/>
            <w:b/>
            <w:bCs/>
            <w:iCs/>
            <w:u w:val="single"/>
            <w:lang w:val="en-US" w:eastAsia="zh-CN"/>
          </w:rPr>
          <w:t>ting</w:t>
        </w:r>
      </w:ins>
      <w:ins w:id="114" w:author="王昭宁" w:date="2025-11-06T17:13:45Z">
        <w:r>
          <w:rPr>
            <w:rFonts w:hint="eastAsia"/>
            <w:b/>
            <w:bCs/>
            <w:iCs/>
            <w:u w:val="single"/>
            <w:lang w:val="en-US" w:eastAsia="zh-CN"/>
          </w:rPr>
          <w:t xml:space="preserve"> a</w:t>
        </w:r>
      </w:ins>
      <w:ins w:id="115" w:author="王昭宁" w:date="2025-11-06T17:13:34Z">
        <w:r>
          <w:rPr>
            <w:rFonts w:hint="eastAsia"/>
            <w:b/>
            <w:bCs/>
            <w:iCs/>
            <w:u w:val="single"/>
            <w:lang w:val="en-US" w:eastAsia="zh-CN"/>
          </w:rPr>
          <w:t xml:space="preserve"> </w:t>
        </w:r>
      </w:ins>
      <w:ins w:id="116" w:author="王昭宁" w:date="2025-11-06T17:13:35Z">
        <w:r>
          <w:rPr>
            <w:rFonts w:hint="eastAsia"/>
            <w:b/>
            <w:bCs/>
            <w:iCs/>
            <w:u w:val="single"/>
            <w:lang w:val="en-US" w:eastAsia="zh-CN"/>
          </w:rPr>
          <w:t>br</w:t>
        </w:r>
      </w:ins>
      <w:ins w:id="117" w:author="王昭宁" w:date="2025-11-06T17:13:36Z">
        <w:r>
          <w:rPr>
            <w:rFonts w:hint="eastAsia"/>
            <w:b/>
            <w:bCs/>
            <w:iCs/>
            <w:u w:val="single"/>
            <w:lang w:val="en-US" w:eastAsia="zh-CN"/>
          </w:rPr>
          <w:t>ie</w:t>
        </w:r>
      </w:ins>
      <w:ins w:id="118" w:author="王昭宁" w:date="2025-11-06T17:13:37Z">
        <w:r>
          <w:rPr>
            <w:rFonts w:hint="eastAsia"/>
            <w:b/>
            <w:bCs/>
            <w:iCs/>
            <w:u w:val="single"/>
            <w:lang w:val="en-US" w:eastAsia="zh-CN"/>
          </w:rPr>
          <w:t>f</w:t>
        </w:r>
      </w:ins>
      <w:ins w:id="119" w:author="王昭宁" w:date="2025-11-06T17:13:47Z">
        <w:r>
          <w:rPr>
            <w:rFonts w:hint="eastAsia"/>
            <w:b/>
            <w:bCs/>
            <w:iCs/>
            <w:u w:val="single"/>
            <w:lang w:val="en-US" w:eastAsia="zh-CN"/>
          </w:rPr>
          <w:t xml:space="preserve"> n</w:t>
        </w:r>
      </w:ins>
      <w:ins w:id="120" w:author="王昭宁" w:date="2025-11-06T17:13:48Z">
        <w:r>
          <w:rPr>
            <w:rFonts w:hint="eastAsia"/>
            <w:b/>
            <w:bCs/>
            <w:iCs/>
            <w:u w:val="single"/>
            <w:lang w:val="en-US" w:eastAsia="zh-CN"/>
          </w:rPr>
          <w:t>ame for</w:t>
        </w:r>
      </w:ins>
      <w:ins w:id="121" w:author="王昭宁" w:date="2025-11-06T17:13:49Z">
        <w:r>
          <w:rPr>
            <w:rFonts w:hint="eastAsia"/>
            <w:b/>
            <w:bCs/>
            <w:iCs/>
            <w:u w:val="single"/>
            <w:lang w:val="en-US" w:eastAsia="zh-CN"/>
          </w:rPr>
          <w:t xml:space="preserve"> eac</w:t>
        </w:r>
      </w:ins>
      <w:ins w:id="122" w:author="王昭宁" w:date="2025-11-06T17:13:50Z">
        <w:r>
          <w:rPr>
            <w:rFonts w:hint="eastAsia"/>
            <w:b/>
            <w:bCs/>
            <w:iCs/>
            <w:u w:val="single"/>
            <w:lang w:val="en-US" w:eastAsia="zh-CN"/>
          </w:rPr>
          <w:t>h</w:t>
        </w:r>
      </w:ins>
      <w:ins w:id="123" w:author="王昭宁" w:date="2025-11-06T17:13:51Z">
        <w:r>
          <w:rPr>
            <w:rFonts w:hint="eastAsia"/>
            <w:b/>
            <w:bCs/>
            <w:iCs/>
            <w:u w:val="single"/>
            <w:lang w:val="en-US" w:eastAsia="zh-CN"/>
          </w:rPr>
          <w:t xml:space="preserve"> WT</w:t>
        </w:r>
      </w:ins>
    </w:p>
    <w:p>
      <w:pPr>
        <w:rPr>
          <w:b/>
          <w:bCs/>
          <w:iCs/>
          <w:u w:val="single"/>
          <w:lang w:eastAsia="zh-CN"/>
        </w:rPr>
      </w:pPr>
    </w:p>
    <w:p>
      <w:pPr>
        <w:rPr>
          <w:rFonts w:hint="default" w:ascii="Arial" w:hAnsi="Arial" w:cs="Arial"/>
          <w:b w:val="0"/>
          <w:bCs w:val="0"/>
          <w:iCs/>
          <w:sz w:val="28"/>
          <w:szCs w:val="28"/>
          <w:lang w:val="en-US" w:eastAsia="zh-CN"/>
        </w:rPr>
      </w:pPr>
      <w:r>
        <w:rPr>
          <w:rFonts w:hint="eastAsia" w:ascii="Arial" w:hAnsi="Arial" w:cs="Arial"/>
          <w:b w:val="0"/>
          <w:bCs w:val="0"/>
          <w:iCs/>
          <w:sz w:val="28"/>
          <w:szCs w:val="28"/>
          <w:lang w:val="en-US" w:eastAsia="zh-CN"/>
        </w:rPr>
        <w:t>3.2</w:t>
      </w:r>
      <w:r>
        <w:rPr>
          <w:rFonts w:hint="eastAsia" w:ascii="Arial" w:hAnsi="Arial" w:cs="Arial"/>
          <w:b w:val="0"/>
          <w:bCs w:val="0"/>
          <w:iCs/>
          <w:sz w:val="28"/>
          <w:szCs w:val="28"/>
          <w:lang w:val="en-US" w:eastAsia="zh-CN"/>
        </w:rPr>
        <w:tab/>
        <w:t/>
      </w:r>
      <w:r>
        <w:rPr>
          <w:rFonts w:hint="eastAsia" w:ascii="Arial" w:hAnsi="Arial" w:cs="Arial"/>
          <w:b w:val="0"/>
          <w:bCs w:val="0"/>
          <w:iCs/>
          <w:sz w:val="28"/>
          <w:szCs w:val="28"/>
          <w:lang w:val="en-US" w:eastAsia="zh-CN"/>
        </w:rPr>
        <w:tab/>
        <w:t/>
      </w:r>
      <w:r>
        <w:rPr>
          <w:rFonts w:hint="eastAsia" w:ascii="Arial" w:hAnsi="Arial" w:cs="Arial"/>
          <w:b w:val="0"/>
          <w:bCs w:val="0"/>
          <w:iCs/>
          <w:sz w:val="28"/>
          <w:szCs w:val="28"/>
          <w:lang w:val="en-US" w:eastAsia="zh-CN"/>
        </w:rPr>
        <w:tab/>
      </w:r>
      <w:r>
        <w:rPr>
          <w:rFonts w:hint="default" w:ascii="Arial" w:hAnsi="Arial" w:cs="Arial"/>
          <w:b w:val="0"/>
          <w:bCs w:val="0"/>
          <w:iCs/>
          <w:sz w:val="28"/>
          <w:szCs w:val="28"/>
          <w:lang w:eastAsia="zh-CN"/>
        </w:rPr>
        <w:t>Encouraged reference example</w:t>
      </w:r>
    </w:p>
    <w:p>
      <w:pPr>
        <w:rPr>
          <w:rFonts w:hint="eastAsia" w:ascii="Arial" w:hAnsi="Arial" w:cs="Arial"/>
          <w:b w:val="0"/>
          <w:bCs w:val="0"/>
          <w:iCs/>
          <w:sz w:val="22"/>
          <w:szCs w:val="22"/>
          <w:lang w:val="en-US" w:eastAsia="zh-CN"/>
        </w:rPr>
      </w:pPr>
      <w:r>
        <w:rPr>
          <w:rFonts w:hint="eastAsia" w:ascii="Arial" w:hAnsi="Arial" w:cs="Arial"/>
          <w:b w:val="0"/>
          <w:bCs w:val="0"/>
          <w:iCs/>
          <w:sz w:val="22"/>
          <w:szCs w:val="22"/>
          <w:lang w:val="en-US" w:eastAsia="zh-CN"/>
        </w:rPr>
        <w:t>3.2.1</w:t>
      </w:r>
      <w:r>
        <w:rPr>
          <w:rFonts w:hint="eastAsia" w:ascii="Arial" w:hAnsi="Arial" w:cs="Arial"/>
          <w:b w:val="0"/>
          <w:bCs w:val="0"/>
          <w:iCs/>
          <w:sz w:val="22"/>
          <w:szCs w:val="22"/>
          <w:lang w:val="en-US" w:eastAsia="zh-CN"/>
        </w:rPr>
        <w:tab/>
        <w:t/>
      </w:r>
      <w:r>
        <w:rPr>
          <w:rFonts w:hint="eastAsia" w:ascii="Arial" w:hAnsi="Arial" w:cs="Arial"/>
          <w:b w:val="0"/>
          <w:bCs w:val="0"/>
          <w:iCs/>
          <w:sz w:val="22"/>
          <w:szCs w:val="22"/>
          <w:lang w:val="en-US" w:eastAsia="zh-CN"/>
        </w:rPr>
        <w:tab/>
        <w:t/>
      </w:r>
      <w:r>
        <w:rPr>
          <w:rFonts w:hint="eastAsia" w:ascii="Arial" w:hAnsi="Arial" w:cs="Arial"/>
          <w:b w:val="0"/>
          <w:bCs w:val="0"/>
          <w:iCs/>
          <w:sz w:val="22"/>
          <w:szCs w:val="22"/>
          <w:lang w:val="en-US" w:eastAsia="zh-CN"/>
        </w:rPr>
        <w:tab/>
        <w:t>Progress of FS_IDMS_MN_Ph4</w:t>
      </w:r>
    </w:p>
    <w:p>
      <w:pPr>
        <w:rPr>
          <w:iCs/>
          <w:lang w:val="en-US" w:eastAsia="zh-CN"/>
        </w:rPr>
      </w:pPr>
      <w:r>
        <w:rPr>
          <w:iCs/>
          <w:lang w:val="en-US" w:eastAsia="zh-CN"/>
        </w:rPr>
        <w:t>6.20.01 Study on intent driven management services for mobile network phase 4 (FS_IDMS_MN_Ph4)</w:t>
      </w:r>
    </w:p>
    <w:p>
      <w:pPr>
        <w:rPr>
          <w:iCs/>
          <w:lang w:val="en-US" w:eastAsia="zh-CN"/>
        </w:rPr>
      </w:pPr>
      <w:r>
        <w:rPr>
          <w:iCs/>
          <w:lang w:val="en-US" w:eastAsia="zh-CN"/>
        </w:rPr>
        <w:t xml:space="preserve">● </w:t>
      </w:r>
      <w:r>
        <w:rPr>
          <w:b/>
          <w:bCs/>
          <w:iCs/>
          <w:lang w:val="en-US" w:eastAsia="zh-CN"/>
        </w:rPr>
        <w:t xml:space="preserve">Overall WI Progress: </w:t>
      </w:r>
    </w:p>
    <w:p>
      <w:pPr>
        <w:rPr>
          <w:iCs/>
          <w:lang w:val="en-US" w:eastAsia="zh-CN"/>
        </w:rPr>
      </w:pPr>
      <w:r>
        <w:rPr>
          <w:iCs/>
          <w:lang w:val="en-US" w:eastAsia="zh-CN"/>
        </w:rPr>
        <w:t>○ Old: 15%</w:t>
      </w:r>
    </w:p>
    <w:p>
      <w:pPr>
        <w:rPr>
          <w:iCs/>
          <w:lang w:val="en-US" w:eastAsia="zh-CN"/>
        </w:rPr>
      </w:pPr>
      <w:r>
        <w:rPr>
          <w:iCs/>
          <w:lang w:val="en-US" w:eastAsia="zh-CN"/>
        </w:rPr>
        <w:t>○ New: 50%</w:t>
      </w:r>
    </w:p>
    <w:p>
      <w:pPr>
        <w:rPr>
          <w:iCs/>
          <w:lang w:val="en-US" w:eastAsia="zh-CN"/>
        </w:rPr>
      </w:pPr>
      <w:r>
        <w:rPr>
          <w:iCs/>
          <w:lang w:val="en-US" w:eastAsia="zh-CN"/>
        </w:rPr>
        <w:t>●</w:t>
      </w:r>
      <w:r>
        <w:rPr>
          <w:b/>
          <w:bCs/>
          <w:iCs/>
          <w:lang w:val="en-US" w:eastAsia="zh-CN"/>
        </w:rPr>
        <w:t xml:space="preserve"> Progress per WT:</w:t>
      </w:r>
    </w:p>
    <w:p>
      <w:pPr>
        <w:rPr>
          <w:iCs/>
          <w:lang w:val="en-US" w:eastAsia="zh-CN"/>
        </w:rPr>
      </w:pPr>
      <w:r>
        <w:rPr>
          <w:iCs/>
          <w:lang w:val="en-US" w:eastAsia="zh-CN"/>
        </w:rPr>
        <w:t>○ WT#1: 70%</w:t>
      </w:r>
    </w:p>
    <w:p>
      <w:pPr>
        <w:rPr>
          <w:iCs/>
          <w:lang w:val="en-US" w:eastAsia="zh-CN"/>
        </w:rPr>
      </w:pPr>
      <w:r>
        <w:rPr>
          <w:iCs/>
          <w:lang w:val="en-US" w:eastAsia="zh-CN"/>
        </w:rPr>
        <w:t>○ WT#2: 30%</w:t>
      </w:r>
    </w:p>
    <w:p>
      <w:pPr>
        <w:rPr>
          <w:iCs/>
          <w:lang w:val="en-US" w:eastAsia="zh-CN"/>
        </w:rPr>
      </w:pPr>
      <w:r>
        <w:rPr>
          <w:iCs/>
          <w:lang w:val="en-US" w:eastAsia="zh-CN"/>
        </w:rPr>
        <w:t>○ WT#3: 60%</w:t>
      </w:r>
    </w:p>
    <w:p>
      <w:pPr>
        <w:rPr>
          <w:iCs/>
          <w:lang w:val="en-US" w:eastAsia="zh-CN"/>
        </w:rPr>
      </w:pPr>
      <w:r>
        <w:rPr>
          <w:iCs/>
          <w:lang w:val="en-US" w:eastAsia="zh-CN"/>
        </w:rPr>
        <w:t>○ WT#4: 40%</w:t>
      </w:r>
    </w:p>
    <w:p>
      <w:pPr>
        <w:rPr>
          <w:iCs/>
          <w:lang w:val="en-US" w:eastAsia="zh-CN"/>
        </w:rPr>
      </w:pPr>
      <w:r>
        <w:rPr>
          <w:iCs/>
          <w:lang w:val="en-US" w:eastAsia="zh-CN"/>
        </w:rPr>
        <w:t>○ WT#5: 30%</w:t>
      </w:r>
    </w:p>
    <w:p>
      <w:pPr>
        <w:rPr>
          <w:iCs/>
          <w:lang w:val="en-US" w:eastAsia="zh-CN"/>
        </w:rPr>
      </w:pPr>
      <w:r>
        <w:rPr>
          <w:iCs/>
          <w:lang w:val="en-US" w:eastAsia="zh-CN"/>
        </w:rPr>
        <w:t>○ WT#6: 60%</w:t>
      </w:r>
    </w:p>
    <w:p>
      <w:pPr>
        <w:rPr>
          <w:iCs/>
          <w:lang w:val="en-US" w:eastAsia="zh-CN"/>
        </w:rPr>
      </w:pPr>
      <w:r>
        <w:rPr>
          <w:iCs/>
          <w:lang w:val="en-US" w:eastAsia="zh-CN"/>
        </w:rPr>
        <w:t>○ WT#7: 90%</w:t>
      </w:r>
    </w:p>
    <w:p>
      <w:pPr>
        <w:rPr>
          <w:b/>
          <w:bCs/>
          <w:iCs/>
          <w:lang w:val="en-US" w:eastAsia="zh-CN"/>
        </w:rPr>
      </w:pPr>
      <w:r>
        <w:rPr>
          <w:b/>
          <w:bCs/>
          <w:iCs/>
          <w:lang w:val="en-US" w:eastAsia="zh-CN"/>
        </w:rPr>
        <w:t>● Summary of the progress at this meeting:</w:t>
      </w:r>
    </w:p>
    <w:p>
      <w:pPr>
        <w:rPr>
          <w:iCs/>
          <w:lang w:val="en-US" w:eastAsia="zh-CN"/>
        </w:rPr>
      </w:pPr>
      <w:r>
        <w:rPr>
          <w:iCs/>
          <w:lang w:val="en-US" w:eastAsia="zh-CN"/>
        </w:rPr>
        <w:t>○ Following enhancement for the scenarios are approved:</w:t>
      </w:r>
    </w:p>
    <w:p>
      <w:pPr>
        <w:rPr>
          <w:iCs/>
          <w:lang w:val="en-US" w:eastAsia="zh-CN"/>
        </w:rPr>
      </w:pPr>
      <w:r>
        <w:rPr>
          <w:iCs/>
          <w:lang w:val="en-US" w:eastAsia="zh-CN"/>
        </w:rPr>
        <w:t>■ Enhancement of radio service intent to support reliability and assurance period targets and CivicAddressContext.</w:t>
      </w:r>
    </w:p>
    <w:p>
      <w:pPr>
        <w:rPr>
          <w:iCs/>
          <w:lang w:val="en-US" w:eastAsia="zh-CN"/>
        </w:rPr>
      </w:pPr>
      <w:r>
        <w:rPr>
          <w:iCs/>
          <w:lang w:val="en-US" w:eastAsia="zh-CN"/>
        </w:rPr>
        <w:t>■ Enhancement of radio network intent to support Radio Features (e.g. REDCAP, XR) and transient overload scenarios.</w:t>
      </w:r>
    </w:p>
    <w:p>
      <w:pPr>
        <w:rPr>
          <w:iCs/>
          <w:lang w:val="en-US" w:eastAsia="zh-CN"/>
        </w:rPr>
      </w:pPr>
      <w:r>
        <w:rPr>
          <w:iCs/>
          <w:lang w:val="en-US" w:eastAsia="zh-CN"/>
        </w:rPr>
        <w:t>○ Following enhancement for the generic intent driven capabilities approved:</w:t>
      </w:r>
    </w:p>
    <w:p>
      <w:pPr>
        <w:rPr>
          <w:iCs/>
          <w:lang w:val="en-US" w:eastAsia="zh-CN"/>
        </w:rPr>
      </w:pPr>
      <w:r>
        <w:rPr>
          <w:iCs/>
          <w:lang w:val="en-US" w:eastAsia="zh-CN"/>
        </w:rPr>
        <w:t>■ Enhance the intent exploration capability to support  periodically obtain the exploration report with the best target values for individual object (e.g. cell, area)</w:t>
      </w:r>
    </w:p>
    <w:p>
      <w:pPr>
        <w:rPr>
          <w:iCs/>
          <w:lang w:val="en-US" w:eastAsia="zh-CN"/>
        </w:rPr>
      </w:pPr>
      <w:r>
        <w:rPr>
          <w:iCs/>
          <w:lang w:val="en-US" w:eastAsia="zh-CN"/>
        </w:rPr>
        <w:t>■ Enhance the intent feasibility check capability to support intent guarantee requirement</w:t>
      </w:r>
    </w:p>
    <w:p>
      <w:pPr>
        <w:rPr>
          <w:iCs/>
          <w:lang w:val="en-US" w:eastAsia="zh-CN"/>
        </w:rPr>
      </w:pPr>
      <w:r>
        <w:rPr>
          <w:iCs/>
          <w:lang w:val="en-US" w:eastAsia="zh-CN"/>
        </w:rPr>
        <w:t xml:space="preserve">■ Add Potential solutions for intent </w:t>
      </w:r>
      <w:r>
        <w:rPr>
          <w:rFonts w:hint="eastAsia"/>
          <w:iCs/>
          <w:lang w:val="en-US" w:eastAsia="zh-CN"/>
        </w:rPr>
        <w:t>traceability</w:t>
      </w:r>
      <w:r>
        <w:rPr>
          <w:iCs/>
          <w:lang w:val="en-US" w:eastAsia="zh-CN"/>
        </w:rPr>
        <w:t xml:space="preserve"> and intent decomposition.</w:t>
      </w:r>
    </w:p>
    <w:p>
      <w:pPr>
        <w:rPr>
          <w:iCs/>
          <w:lang w:val="en-US" w:eastAsia="zh-CN"/>
        </w:rPr>
      </w:pPr>
      <w:r>
        <w:rPr>
          <w:iCs/>
          <w:lang w:val="en-US" w:eastAsia="zh-CN"/>
        </w:rPr>
        <w:t>■ Add potential solution for Intent handling capability registration and discovery</w:t>
      </w:r>
    </w:p>
    <w:p>
      <w:pPr>
        <w:rPr>
          <w:iCs/>
          <w:lang w:val="en-US" w:eastAsia="zh-CN"/>
        </w:rPr>
      </w:pPr>
      <w:r>
        <w:rPr>
          <w:iCs/>
          <w:lang w:val="en-US" w:eastAsia="zh-CN"/>
        </w:rPr>
        <w:t>■ Add the overview description of intent driven management functionalities</w:t>
      </w:r>
    </w:p>
    <w:p>
      <w:pPr>
        <w:rPr>
          <w:iCs/>
          <w:lang w:val="en-US" w:eastAsia="zh-CN"/>
        </w:rPr>
      </w:pPr>
      <w:r>
        <w:rPr>
          <w:iCs/>
          <w:lang w:val="en-US" w:eastAsia="zh-CN"/>
        </w:rPr>
        <w:t>■ Add the description for the relation and interaction with AIML</w:t>
      </w:r>
    </w:p>
    <w:p>
      <w:pPr>
        <w:rPr>
          <w:iCs/>
          <w:lang w:val="en-US" w:eastAsia="zh-CN"/>
        </w:rPr>
      </w:pPr>
      <w:r>
        <w:rPr>
          <w:iCs/>
          <w:lang w:val="en-US" w:eastAsia="zh-CN"/>
        </w:rPr>
        <w:t>■ Add the use cases for the description on the two scenarios for intent interpreter for the natural language intent.</w:t>
      </w:r>
    </w:p>
    <w:p>
      <w:pPr>
        <w:rPr>
          <w:b/>
          <w:bCs/>
          <w:iCs/>
          <w:lang w:val="en-US" w:eastAsia="zh-CN"/>
        </w:rPr>
      </w:pPr>
      <w:r>
        <w:rPr>
          <w:b/>
          <w:bCs/>
          <w:iCs/>
          <w:lang w:val="en-US" w:eastAsia="zh-CN"/>
        </w:rPr>
        <w:t>● Next steps (what to expect/to do at the next meeting)</w:t>
      </w:r>
    </w:p>
    <w:p>
      <w:pPr>
        <w:rPr>
          <w:iCs/>
          <w:lang w:val="en-US" w:eastAsia="zh-CN"/>
        </w:rPr>
      </w:pPr>
      <w:r>
        <w:rPr>
          <w:iCs/>
          <w:lang w:val="en-US" w:eastAsia="zh-CN"/>
        </w:rPr>
        <w:t>○ Evaluation and conclusion for the WT-1.1, WT-1.2, WT-3.1, WT-3.2 and WT-7</w:t>
      </w:r>
    </w:p>
    <w:p>
      <w:pPr>
        <w:rPr>
          <w:iCs/>
          <w:lang w:val="en-US" w:eastAsia="zh-CN"/>
        </w:rPr>
      </w:pPr>
      <w:r>
        <w:rPr>
          <w:iCs/>
          <w:lang w:val="en-US" w:eastAsia="zh-CN"/>
        </w:rPr>
        <w:t>○ Potential solution for WT-4 and WT-6</w:t>
      </w:r>
    </w:p>
    <w:p>
      <w:pPr>
        <w:rPr>
          <w:iCs/>
          <w:lang w:val="en-US" w:eastAsia="zh-CN"/>
        </w:rPr>
      </w:pPr>
      <w:r>
        <w:rPr>
          <w:iCs/>
          <w:lang w:val="en-US" w:eastAsia="zh-CN"/>
        </w:rPr>
        <w:t xml:space="preserve">○ Use case and requirements for WT-1.3, WT-2.1, WT-2.2, WT-3.3  (Rapporteur proposal: </w:t>
      </w:r>
      <w:r>
        <w:rPr>
          <w:rFonts w:hint="eastAsia"/>
          <w:iCs/>
          <w:lang w:val="en-US" w:eastAsia="zh-CN"/>
        </w:rPr>
        <w:t>contributions</w:t>
      </w:r>
      <w:r>
        <w:rPr>
          <w:iCs/>
          <w:lang w:val="en-US" w:eastAsia="zh-CN"/>
        </w:rPr>
        <w:t xml:space="preserve"> for these WTs are encouraged in SA5#164 meeting if the group wants to keep these WTs in the scope of R20 5GA)</w:t>
      </w:r>
    </w:p>
    <w:p>
      <w:pPr>
        <w:rPr>
          <w:iCs/>
          <w:lang w:val="en-US" w:eastAsia="zh-CN"/>
        </w:rPr>
      </w:pPr>
    </w:p>
    <w:p>
      <w:pPr>
        <w:rPr>
          <w:rFonts w:hint="default" w:ascii="Arial" w:hAnsi="Arial" w:cs="Arial"/>
          <w:b w:val="0"/>
          <w:bCs w:val="0"/>
          <w:iCs/>
          <w:sz w:val="28"/>
          <w:szCs w:val="28"/>
          <w:lang w:val="en-US" w:eastAsia="zh-CN"/>
        </w:rPr>
      </w:pPr>
      <w:r>
        <w:rPr>
          <w:rFonts w:hint="eastAsia" w:ascii="Arial" w:hAnsi="Arial" w:cs="Arial"/>
          <w:b w:val="0"/>
          <w:bCs w:val="0"/>
          <w:iCs/>
          <w:sz w:val="28"/>
          <w:szCs w:val="28"/>
          <w:lang w:val="en-US" w:eastAsia="zh-CN"/>
        </w:rPr>
        <w:t>3.3</w:t>
      </w:r>
      <w:r>
        <w:rPr>
          <w:rFonts w:hint="eastAsia" w:ascii="Arial" w:hAnsi="Arial" w:cs="Arial"/>
          <w:b w:val="0"/>
          <w:bCs w:val="0"/>
          <w:iCs/>
          <w:sz w:val="28"/>
          <w:szCs w:val="28"/>
          <w:lang w:val="en-US" w:eastAsia="zh-CN"/>
        </w:rPr>
        <w:tab/>
      </w:r>
      <w:r>
        <w:rPr>
          <w:rFonts w:hint="eastAsia" w:ascii="Arial" w:hAnsi="Arial" w:cs="Arial"/>
          <w:b w:val="0"/>
          <w:bCs w:val="0"/>
          <w:iCs/>
          <w:sz w:val="28"/>
          <w:szCs w:val="28"/>
          <w:lang w:val="en-US" w:eastAsia="zh-CN"/>
        </w:rPr>
        <w:tab/>
      </w:r>
      <w:r>
        <w:rPr>
          <w:rFonts w:hint="eastAsia" w:ascii="Arial" w:hAnsi="Arial" w:cs="Arial"/>
          <w:b w:val="0"/>
          <w:bCs w:val="0"/>
          <w:iCs/>
          <w:sz w:val="28"/>
          <w:szCs w:val="28"/>
          <w:lang w:val="en-US" w:eastAsia="zh-CN"/>
        </w:rPr>
        <w:tab/>
      </w:r>
      <w:r>
        <w:rPr>
          <w:rFonts w:hint="eastAsia" w:ascii="Arial" w:hAnsi="Arial" w:cs="Arial"/>
          <w:b w:val="0"/>
          <w:bCs w:val="0"/>
          <w:iCs/>
          <w:sz w:val="28"/>
          <w:szCs w:val="28"/>
          <w:lang w:val="en-US" w:eastAsia="zh-CN"/>
        </w:rPr>
        <w:t>Latest template</w:t>
      </w:r>
    </w:p>
    <w:p>
      <w:pPr>
        <w:rPr>
          <w:rFonts w:hint="eastAsia"/>
          <w:b/>
          <w:bCs/>
          <w:iCs/>
          <w:lang w:val="en-US" w:eastAsia="zh-CN"/>
        </w:rPr>
      </w:pPr>
      <w:r>
        <w:rPr>
          <w:rFonts w:hint="eastAsia"/>
          <w:b/>
          <w:bCs/>
          <w:iCs/>
          <w:lang w:val="en-US" w:eastAsia="zh-CN"/>
        </w:rPr>
        <w:t>WI/SI Progress with completion:</w:t>
      </w:r>
    </w:p>
    <w:p>
      <w:pPr>
        <w:rPr>
          <w:rFonts w:hint="eastAsia"/>
          <w:b/>
          <w:bCs/>
          <w:iCs/>
          <w:lang w:val="en-US" w:eastAsia="zh-CN"/>
        </w:rPr>
      </w:pPr>
      <w:r>
        <w:rPr>
          <w:rFonts w:hint="eastAsia"/>
          <w:b/>
          <w:bCs/>
          <w:iCs/>
          <w:lang w:val="en-US" w:eastAsia="zh-CN"/>
        </w:rPr>
        <w:t>Overall progress:</w:t>
      </w:r>
    </w:p>
    <w:p>
      <w:pPr>
        <w:numPr>
          <w:ilvl w:val="0"/>
          <w:numId w:val="4"/>
        </w:numPr>
        <w:ind w:left="420" w:leftChars="0" w:hanging="420" w:firstLineChars="0"/>
        <w:rPr>
          <w:rFonts w:hint="eastAsia"/>
          <w:iCs/>
          <w:lang w:val="en-US" w:eastAsia="zh-CN"/>
        </w:rPr>
      </w:pPr>
      <w:r>
        <w:rPr>
          <w:rFonts w:hint="eastAsia"/>
          <w:iCs/>
          <w:lang w:val="en-US" w:eastAsia="zh-CN"/>
        </w:rPr>
        <w:t>Old: %</w:t>
      </w:r>
    </w:p>
    <w:p>
      <w:pPr>
        <w:numPr>
          <w:ilvl w:val="0"/>
          <w:numId w:val="4"/>
        </w:numPr>
        <w:ind w:left="420" w:leftChars="0" w:hanging="420" w:firstLineChars="0"/>
        <w:rPr>
          <w:rFonts w:hint="eastAsia"/>
          <w:iCs/>
          <w:lang w:val="en-US" w:eastAsia="zh-CN"/>
        </w:rPr>
      </w:pPr>
      <w:r>
        <w:rPr>
          <w:rFonts w:hint="eastAsia"/>
          <w:iCs/>
          <w:lang w:val="en-US" w:eastAsia="zh-CN"/>
        </w:rPr>
        <w:t>New: %</w:t>
      </w:r>
    </w:p>
    <w:p>
      <w:pPr>
        <w:rPr>
          <w:rFonts w:hint="eastAsia"/>
          <w:b/>
          <w:bCs/>
          <w:iCs/>
          <w:lang w:val="en-US" w:eastAsia="zh-CN"/>
        </w:rPr>
      </w:pPr>
      <w:r>
        <w:rPr>
          <w:rFonts w:hint="eastAsia"/>
          <w:b/>
          <w:bCs/>
          <w:iCs/>
          <w:lang w:val="en-US" w:eastAsia="zh-CN"/>
        </w:rPr>
        <w:t>Progress per WT (work task numbers should match those declared/approved in the WID):</w:t>
      </w:r>
    </w:p>
    <w:p>
      <w:pPr>
        <w:numPr>
          <w:ilvl w:val="0"/>
          <w:numId w:val="4"/>
        </w:numPr>
        <w:ind w:left="420" w:leftChars="0" w:hanging="420" w:firstLineChars="0"/>
        <w:rPr>
          <w:rFonts w:hint="eastAsia"/>
          <w:iCs/>
          <w:lang w:val="en-US" w:eastAsia="zh-CN"/>
        </w:rPr>
      </w:pPr>
      <w:r>
        <w:rPr>
          <w:rFonts w:hint="eastAsia"/>
          <w:iCs/>
          <w:lang w:val="en-US" w:eastAsia="zh-CN"/>
        </w:rPr>
        <w:t>WT#1</w:t>
      </w:r>
      <w:ins w:id="124" w:author="王昭宁" w:date="2025-11-06T17:05:21Z">
        <w:r>
          <w:rPr>
            <w:rFonts w:hint="eastAsia"/>
            <w:iCs/>
            <w:lang w:val="en-US" w:eastAsia="zh-CN"/>
          </w:rPr>
          <w:t xml:space="preserve"> </w:t>
        </w:r>
      </w:ins>
      <w:ins w:id="125" w:author="王昭宁" w:date="2025-11-06T17:05:23Z">
        <w:r>
          <w:rPr>
            <w:rFonts w:hint="eastAsia"/>
            <w:iCs/>
            <w:lang w:val="en-US" w:eastAsia="zh-CN"/>
          </w:rPr>
          <w:t>Brief name</w:t>
        </w:r>
      </w:ins>
      <w:r>
        <w:rPr>
          <w:rFonts w:hint="eastAsia"/>
          <w:iCs/>
          <w:lang w:val="en-US" w:eastAsia="zh-CN"/>
        </w:rPr>
        <w:t>: %</w:t>
      </w:r>
    </w:p>
    <w:p>
      <w:pPr>
        <w:numPr>
          <w:ilvl w:val="0"/>
          <w:numId w:val="4"/>
        </w:numPr>
        <w:ind w:left="420" w:leftChars="0" w:hanging="420" w:firstLineChars="0"/>
        <w:rPr>
          <w:rFonts w:hint="eastAsia"/>
          <w:iCs/>
          <w:lang w:val="en-US" w:eastAsia="zh-CN"/>
        </w:rPr>
      </w:pPr>
      <w:r>
        <w:rPr>
          <w:rFonts w:hint="eastAsia"/>
          <w:iCs/>
          <w:lang w:val="en-US" w:eastAsia="zh-CN"/>
        </w:rPr>
        <w:t>WT#2</w:t>
      </w:r>
      <w:ins w:id="126" w:author="王昭宁" w:date="2025-11-06T17:05:25Z">
        <w:r>
          <w:rPr>
            <w:rFonts w:hint="eastAsia"/>
            <w:iCs/>
            <w:lang w:val="en-US" w:eastAsia="zh-CN"/>
          </w:rPr>
          <w:t xml:space="preserve"> </w:t>
        </w:r>
      </w:ins>
      <w:ins w:id="127" w:author="王昭宁" w:date="2025-11-06T17:05:26Z">
        <w:r>
          <w:rPr>
            <w:rFonts w:hint="eastAsia"/>
            <w:iCs/>
            <w:lang w:val="en-US" w:eastAsia="zh-CN"/>
          </w:rPr>
          <w:t>Brief name</w:t>
        </w:r>
      </w:ins>
      <w:r>
        <w:rPr>
          <w:rFonts w:hint="eastAsia"/>
          <w:iCs/>
          <w:lang w:val="en-US" w:eastAsia="zh-CN"/>
        </w:rPr>
        <w:t>: %</w:t>
      </w:r>
      <w:bookmarkStart w:id="3" w:name="_GoBack"/>
      <w:bookmarkEnd w:id="3"/>
    </w:p>
    <w:p>
      <w:pPr>
        <w:rPr>
          <w:rFonts w:hint="eastAsia"/>
          <w:b/>
          <w:bCs/>
          <w:iCs/>
          <w:lang w:val="en-US" w:eastAsia="zh-CN"/>
        </w:rPr>
      </w:pPr>
      <w:r>
        <w:rPr>
          <w:rFonts w:hint="eastAsia"/>
          <w:b/>
          <w:bCs/>
          <w:iCs/>
          <w:lang w:val="en-US" w:eastAsia="zh-CN"/>
        </w:rPr>
        <w:t>Updates (if any):</w:t>
      </w:r>
    </w:p>
    <w:p>
      <w:pPr>
        <w:numPr>
          <w:ilvl w:val="0"/>
          <w:numId w:val="4"/>
        </w:numPr>
        <w:ind w:left="420" w:leftChars="0" w:hanging="420" w:firstLineChars="0"/>
        <w:rPr>
          <w:rFonts w:hint="eastAsia"/>
          <w:iCs/>
          <w:lang w:val="en-US" w:eastAsia="zh-CN"/>
        </w:rPr>
      </w:pPr>
      <w:r>
        <w:rPr>
          <w:rFonts w:hint="eastAsia"/>
          <w:iCs/>
          <w:lang w:val="en-US" w:eastAsia="zh-CN"/>
        </w:rPr>
        <w:t>change of target dates (add the new target date):</w:t>
      </w:r>
    </w:p>
    <w:p>
      <w:pPr>
        <w:numPr>
          <w:ilvl w:val="0"/>
          <w:numId w:val="4"/>
        </w:numPr>
        <w:ind w:left="420" w:leftChars="0" w:hanging="420" w:firstLineChars="0"/>
        <w:rPr>
          <w:rFonts w:hint="eastAsia"/>
          <w:iCs/>
          <w:lang w:val="en-US" w:eastAsia="zh-CN"/>
        </w:rPr>
      </w:pPr>
      <w:r>
        <w:rPr>
          <w:rFonts w:hint="eastAsia"/>
          <w:iCs/>
          <w:lang w:val="en-US" w:eastAsia="zh-CN"/>
        </w:rPr>
        <w:t>change of SA/RAN/CT impacts and dependencies (add the new impact/dependency):</w:t>
      </w:r>
    </w:p>
    <w:p>
      <w:pPr>
        <w:rPr>
          <w:rFonts w:hint="eastAsia"/>
          <w:b/>
          <w:bCs/>
          <w:iCs/>
          <w:lang w:val="en-US" w:eastAsia="zh-CN"/>
        </w:rPr>
      </w:pPr>
      <w:r>
        <w:rPr>
          <w:rFonts w:hint="eastAsia"/>
          <w:b/>
          <w:bCs/>
          <w:iCs/>
          <w:lang w:val="en-US" w:eastAsia="zh-CN"/>
        </w:rPr>
        <w:t>Summary of the progress at this meeting:</w:t>
      </w:r>
    </w:p>
    <w:p>
      <w:pPr>
        <w:numPr>
          <w:ilvl w:val="0"/>
          <w:numId w:val="4"/>
        </w:numPr>
        <w:ind w:left="420" w:leftChars="0" w:hanging="420" w:firstLineChars="0"/>
        <w:rPr>
          <w:rFonts w:hint="eastAsia"/>
          <w:iCs/>
          <w:lang w:val="en-US" w:eastAsia="zh-CN"/>
        </w:rPr>
      </w:pPr>
      <w:r>
        <w:rPr>
          <w:rFonts w:hint="eastAsia"/>
          <w:iCs/>
          <w:lang w:val="en-US" w:eastAsia="zh-CN"/>
        </w:rPr>
        <w:t>detailed (more than just # of contributions agreed) description of the progress:</w:t>
      </w:r>
    </w:p>
    <w:p>
      <w:pPr>
        <w:numPr>
          <w:ilvl w:val="0"/>
          <w:numId w:val="4"/>
        </w:numPr>
        <w:ind w:left="420" w:leftChars="0" w:hanging="420" w:firstLineChars="0"/>
        <w:rPr>
          <w:iCs/>
          <w:lang w:val="en-US" w:eastAsia="zh-CN"/>
        </w:rPr>
      </w:pPr>
      <w:r>
        <w:rPr>
          <w:rFonts w:hint="eastAsia"/>
          <w:iCs/>
          <w:lang w:val="en-US" w:eastAsia="zh-CN"/>
        </w:rPr>
        <w:t>next steps (what to expect/to do at the next meeting/more than "follow the time plan"):</w:t>
      </w:r>
    </w:p>
    <w:p>
      <w:pPr>
        <w:pStyle w:val="3"/>
      </w:pPr>
      <w:r>
        <w:t>4</w:t>
      </w:r>
      <w:r>
        <w:tab/>
      </w:r>
      <w:r>
        <w:t>Detailed proposal</w:t>
      </w:r>
    </w:p>
    <w:p>
      <w:pPr>
        <w:rPr>
          <w:iCs/>
        </w:rPr>
      </w:pPr>
      <w:r>
        <w:rPr>
          <w:rFonts w:hint="eastAsia"/>
          <w:iCs/>
          <w:lang w:val="en-US" w:eastAsia="zh-CN"/>
        </w:rPr>
        <w:t>Rapporteurs are requested to enhance the progress summaries in the following aspects, effective from the SA#164 meeting:</w:t>
      </w:r>
    </w:p>
    <w:p>
      <w:pPr>
        <w:rPr>
          <w:iCs/>
        </w:rPr>
      </w:pPr>
      <w:r>
        <w:rPr>
          <w:iCs/>
        </w:rPr>
        <w:t>Suggestion 1: Providing estimated progress rate ending in 0 or 5, e.g., 10% and 25%.</w:t>
      </w:r>
    </w:p>
    <w:p>
      <w:pPr>
        <w:rPr>
          <w:iCs/>
        </w:rPr>
      </w:pPr>
      <w:r>
        <w:rPr>
          <w:iCs/>
        </w:rPr>
        <w:t>Suggestion 2: Ensure clarity by including technical and decision descriptions</w:t>
      </w:r>
    </w:p>
    <w:p>
      <w:pPr>
        <w:rPr>
          <w:iCs/>
        </w:rPr>
      </w:pPr>
      <w:r>
        <w:rPr>
          <w:iCs/>
        </w:rPr>
        <w:t>Suggestion 3: Including next step descriptions</w:t>
      </w:r>
    </w:p>
    <w:p>
      <w:pPr>
        <w:rPr>
          <w:ins w:id="128" w:author="王昭宁" w:date="2025-11-06T16:00:51Z"/>
          <w:iCs/>
        </w:rPr>
      </w:pPr>
      <w:r>
        <w:rPr>
          <w:iCs/>
        </w:rPr>
        <w:t xml:space="preserve">Suggestion 4: </w:t>
      </w:r>
      <w:r>
        <w:rPr>
          <w:rFonts w:hint="eastAsia"/>
          <w:iCs/>
        </w:rPr>
        <w:t>Using the latest template in the guideline</w:t>
      </w:r>
      <w:r>
        <w:rPr>
          <w:iCs/>
        </w:rPr>
        <w:t xml:space="preserve"> including the bullet "old progress"</w:t>
      </w:r>
    </w:p>
    <w:p>
      <w:pPr>
        <w:rPr>
          <w:rFonts w:hint="default" w:eastAsia="宋体"/>
          <w:iCs/>
          <w:lang w:val="en-US" w:eastAsia="zh-CN"/>
        </w:rPr>
      </w:pPr>
      <w:ins w:id="129" w:author="王昭宁" w:date="2025-11-06T16:00:53Z">
        <w:r>
          <w:rPr>
            <w:rFonts w:hint="eastAsia"/>
            <w:iCs/>
            <w:lang w:val="en-US" w:eastAsia="zh-CN"/>
          </w:rPr>
          <w:t>Sug</w:t>
        </w:r>
      </w:ins>
      <w:ins w:id="130" w:author="王昭宁" w:date="2025-11-06T16:00:54Z">
        <w:r>
          <w:rPr>
            <w:rFonts w:hint="eastAsia"/>
            <w:iCs/>
            <w:lang w:val="en-US" w:eastAsia="zh-CN"/>
          </w:rPr>
          <w:t>gest</w:t>
        </w:r>
      </w:ins>
      <w:ins w:id="131" w:author="王昭宁" w:date="2025-11-06T16:00:55Z">
        <w:r>
          <w:rPr>
            <w:rFonts w:hint="eastAsia"/>
            <w:iCs/>
            <w:lang w:val="en-US" w:eastAsia="zh-CN"/>
          </w:rPr>
          <w:t>io</w:t>
        </w:r>
      </w:ins>
      <w:ins w:id="132" w:author="王昭宁" w:date="2025-11-06T16:00:56Z">
        <w:r>
          <w:rPr>
            <w:rFonts w:hint="eastAsia"/>
            <w:iCs/>
            <w:lang w:val="en-US" w:eastAsia="zh-CN"/>
          </w:rPr>
          <w:t>n</w:t>
        </w:r>
      </w:ins>
      <w:ins w:id="133" w:author="王昭宁" w:date="2025-11-06T16:00:57Z">
        <w:r>
          <w:rPr>
            <w:rFonts w:hint="eastAsia"/>
            <w:iCs/>
            <w:lang w:val="en-US" w:eastAsia="zh-CN"/>
          </w:rPr>
          <w:t xml:space="preserve"> 5</w:t>
        </w:r>
      </w:ins>
      <w:ins w:id="134" w:author="王昭宁" w:date="2025-11-06T16:00:58Z">
        <w:r>
          <w:rPr>
            <w:rFonts w:hint="eastAsia"/>
            <w:iCs/>
            <w:lang w:val="en-US" w:eastAsia="zh-CN"/>
          </w:rPr>
          <w:t>:</w:t>
        </w:r>
      </w:ins>
      <w:ins w:id="135" w:author="王昭宁" w:date="2025-11-06T16:01:01Z">
        <w:r>
          <w:rPr>
            <w:rFonts w:hint="eastAsia"/>
            <w:iCs/>
            <w:lang w:val="en-US" w:eastAsia="zh-CN"/>
          </w:rPr>
          <w:t xml:space="preserve"> </w:t>
        </w:r>
      </w:ins>
      <w:ins w:id="136" w:author="王昭宁" w:date="2025-11-06T17:14:19Z">
        <w:r>
          <w:rPr>
            <w:rFonts w:hint="eastAsia"/>
            <w:iCs/>
            <w:lang w:val="en-US" w:eastAsia="zh-CN"/>
          </w:rPr>
          <w:t>Extracting a brief name for each WT</w:t>
        </w:r>
      </w:ins>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itka Display">
    <w:panose1 w:val="02000505000000020004"/>
    <w:charset w:val="00"/>
    <w:family w:val="auto"/>
    <w:pitch w:val="default"/>
    <w:sig w:usb0="A00002EF" w:usb1="4000204B" w:usb2="00000000" w:usb3="00000000" w:csb0="2000019F" w:csb1="00000000"/>
  </w:font>
  <w:font w:name="Sitka Heading">
    <w:panose1 w:val="02000505000000020004"/>
    <w:charset w:val="00"/>
    <w:family w:val="auto"/>
    <w:pitch w:val="default"/>
    <w:sig w:usb0="A00002EF" w:usb1="4000204B" w:usb2="00000000" w:usb3="00000000" w:csb0="2000019F" w:csb1="00000000"/>
  </w:font>
  <w:font w:name="Sylfaen">
    <w:panose1 w:val="010A0502050306030303"/>
    <w:charset w:val="00"/>
    <w:family w:val="auto"/>
    <w:pitch w:val="default"/>
    <w:sig w:usb0="04000687" w:usb1="00000000" w:usb2="00000000" w:usb3="00000000" w:csb0="2000009F" w:csb1="00000000"/>
  </w:font>
  <w:font w:name="Sitka Small">
    <w:panose1 w:val="02000505000000020004"/>
    <w:charset w:val="00"/>
    <w:family w:val="auto"/>
    <w:pitch w:val="default"/>
    <w:sig w:usb0="A00002EF" w:usb1="4000204B" w:usb2="00000000" w:usb3="00000000" w:csb0="2000019F" w:csb1="00000000"/>
  </w:font>
  <w:font w:name="Yu Gothic UI">
    <w:panose1 w:val="020B05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D3C1194"/>
    <w:multiLevelType w:val="singleLevel"/>
    <w:tmpl w:val="1D3C1194"/>
    <w:lvl w:ilvl="0" w:tentative="0">
      <w:start w:val="1"/>
      <w:numFmt w:val="bullet"/>
      <w:lvlText w:val=""/>
      <w:lvlJc w:val="left"/>
      <w:pPr>
        <w:ind w:left="42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WPS Office" w15:userId="248303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17B9"/>
    <w:rsid w:val="00005538"/>
    <w:rsid w:val="00012515"/>
    <w:rsid w:val="000230A3"/>
    <w:rsid w:val="0002720E"/>
    <w:rsid w:val="00027726"/>
    <w:rsid w:val="000411FC"/>
    <w:rsid w:val="00046389"/>
    <w:rsid w:val="0006222D"/>
    <w:rsid w:val="00074722"/>
    <w:rsid w:val="0008083D"/>
    <w:rsid w:val="000819D8"/>
    <w:rsid w:val="00085D0B"/>
    <w:rsid w:val="000934A6"/>
    <w:rsid w:val="00095AB0"/>
    <w:rsid w:val="000964A4"/>
    <w:rsid w:val="000979B3"/>
    <w:rsid w:val="000A2C6C"/>
    <w:rsid w:val="000A4660"/>
    <w:rsid w:val="000B73CA"/>
    <w:rsid w:val="000D1B5B"/>
    <w:rsid w:val="000E626A"/>
    <w:rsid w:val="0010401F"/>
    <w:rsid w:val="00112FC3"/>
    <w:rsid w:val="001152C8"/>
    <w:rsid w:val="001343B4"/>
    <w:rsid w:val="00147E06"/>
    <w:rsid w:val="00162676"/>
    <w:rsid w:val="00173FA3"/>
    <w:rsid w:val="00174D96"/>
    <w:rsid w:val="0017661F"/>
    <w:rsid w:val="00181659"/>
    <w:rsid w:val="001830C6"/>
    <w:rsid w:val="00184B6F"/>
    <w:rsid w:val="00185428"/>
    <w:rsid w:val="001861E5"/>
    <w:rsid w:val="00193845"/>
    <w:rsid w:val="001969DA"/>
    <w:rsid w:val="00197930"/>
    <w:rsid w:val="001B09D9"/>
    <w:rsid w:val="001B1652"/>
    <w:rsid w:val="001C3EC8"/>
    <w:rsid w:val="001C5E65"/>
    <w:rsid w:val="001C7FB2"/>
    <w:rsid w:val="001D2BD4"/>
    <w:rsid w:val="001D4258"/>
    <w:rsid w:val="001D6911"/>
    <w:rsid w:val="001E4833"/>
    <w:rsid w:val="001F6A38"/>
    <w:rsid w:val="00201947"/>
    <w:rsid w:val="0020395B"/>
    <w:rsid w:val="002046CB"/>
    <w:rsid w:val="00204DC9"/>
    <w:rsid w:val="002062C0"/>
    <w:rsid w:val="00212C47"/>
    <w:rsid w:val="00215108"/>
    <w:rsid w:val="00215130"/>
    <w:rsid w:val="00220104"/>
    <w:rsid w:val="00221A3D"/>
    <w:rsid w:val="00230002"/>
    <w:rsid w:val="00237A97"/>
    <w:rsid w:val="00244C9A"/>
    <w:rsid w:val="00247216"/>
    <w:rsid w:val="00251C6A"/>
    <w:rsid w:val="00266700"/>
    <w:rsid w:val="00274477"/>
    <w:rsid w:val="0028270D"/>
    <w:rsid w:val="00285E6A"/>
    <w:rsid w:val="00287E7C"/>
    <w:rsid w:val="00295426"/>
    <w:rsid w:val="002A1857"/>
    <w:rsid w:val="002C7F38"/>
    <w:rsid w:val="002E4E3C"/>
    <w:rsid w:val="002E6E5F"/>
    <w:rsid w:val="002E7D98"/>
    <w:rsid w:val="00301DDC"/>
    <w:rsid w:val="0030628A"/>
    <w:rsid w:val="00326C18"/>
    <w:rsid w:val="0035122B"/>
    <w:rsid w:val="00351C3D"/>
    <w:rsid w:val="00353451"/>
    <w:rsid w:val="00356464"/>
    <w:rsid w:val="003612BE"/>
    <w:rsid w:val="00365672"/>
    <w:rsid w:val="00371032"/>
    <w:rsid w:val="00371B44"/>
    <w:rsid w:val="003A717F"/>
    <w:rsid w:val="003C122B"/>
    <w:rsid w:val="003C4713"/>
    <w:rsid w:val="003C5A97"/>
    <w:rsid w:val="003C7A04"/>
    <w:rsid w:val="003D3E1C"/>
    <w:rsid w:val="003D41EE"/>
    <w:rsid w:val="003D546B"/>
    <w:rsid w:val="003E42C0"/>
    <w:rsid w:val="003F52B2"/>
    <w:rsid w:val="004047AB"/>
    <w:rsid w:val="0041632F"/>
    <w:rsid w:val="00424E78"/>
    <w:rsid w:val="00440414"/>
    <w:rsid w:val="00441BA2"/>
    <w:rsid w:val="00453058"/>
    <w:rsid w:val="004558E9"/>
    <w:rsid w:val="0045777E"/>
    <w:rsid w:val="00457F75"/>
    <w:rsid w:val="0046733A"/>
    <w:rsid w:val="004A151A"/>
    <w:rsid w:val="004B3753"/>
    <w:rsid w:val="004C31D2"/>
    <w:rsid w:val="004D39D7"/>
    <w:rsid w:val="004D3AE5"/>
    <w:rsid w:val="004D55C2"/>
    <w:rsid w:val="004E407A"/>
    <w:rsid w:val="004F0E5C"/>
    <w:rsid w:val="004F58D4"/>
    <w:rsid w:val="004F5A0A"/>
    <w:rsid w:val="0051170B"/>
    <w:rsid w:val="00512A5C"/>
    <w:rsid w:val="00521131"/>
    <w:rsid w:val="00525537"/>
    <w:rsid w:val="00527C0B"/>
    <w:rsid w:val="005303AF"/>
    <w:rsid w:val="005410F6"/>
    <w:rsid w:val="00542A8D"/>
    <w:rsid w:val="0054774D"/>
    <w:rsid w:val="00550C96"/>
    <w:rsid w:val="00550D79"/>
    <w:rsid w:val="0055412D"/>
    <w:rsid w:val="00555BBF"/>
    <w:rsid w:val="00566BA5"/>
    <w:rsid w:val="005729C4"/>
    <w:rsid w:val="00577BC6"/>
    <w:rsid w:val="00584651"/>
    <w:rsid w:val="005859BA"/>
    <w:rsid w:val="0059227B"/>
    <w:rsid w:val="005953C0"/>
    <w:rsid w:val="005B0966"/>
    <w:rsid w:val="005B795D"/>
    <w:rsid w:val="005C093F"/>
    <w:rsid w:val="00604136"/>
    <w:rsid w:val="00610508"/>
    <w:rsid w:val="00613820"/>
    <w:rsid w:val="00615678"/>
    <w:rsid w:val="00630609"/>
    <w:rsid w:val="00645C90"/>
    <w:rsid w:val="00652248"/>
    <w:rsid w:val="00657B80"/>
    <w:rsid w:val="0067588F"/>
    <w:rsid w:val="00675B3C"/>
    <w:rsid w:val="006907E3"/>
    <w:rsid w:val="0069495C"/>
    <w:rsid w:val="006C22F7"/>
    <w:rsid w:val="006C5A0B"/>
    <w:rsid w:val="006D340A"/>
    <w:rsid w:val="007102A6"/>
    <w:rsid w:val="00715A1D"/>
    <w:rsid w:val="00731774"/>
    <w:rsid w:val="007545D3"/>
    <w:rsid w:val="00760BB0"/>
    <w:rsid w:val="0076157A"/>
    <w:rsid w:val="00784593"/>
    <w:rsid w:val="007A00EF"/>
    <w:rsid w:val="007B19EA"/>
    <w:rsid w:val="007B5C7D"/>
    <w:rsid w:val="007C0A2D"/>
    <w:rsid w:val="007C0D59"/>
    <w:rsid w:val="007C27B0"/>
    <w:rsid w:val="007F300B"/>
    <w:rsid w:val="008014C3"/>
    <w:rsid w:val="00812587"/>
    <w:rsid w:val="00850812"/>
    <w:rsid w:val="00854C3F"/>
    <w:rsid w:val="00855052"/>
    <w:rsid w:val="0087373D"/>
    <w:rsid w:val="00876B9A"/>
    <w:rsid w:val="008852D5"/>
    <w:rsid w:val="00886CBD"/>
    <w:rsid w:val="008933BF"/>
    <w:rsid w:val="00893E58"/>
    <w:rsid w:val="008A05A1"/>
    <w:rsid w:val="008A10C4"/>
    <w:rsid w:val="008B0248"/>
    <w:rsid w:val="008C0103"/>
    <w:rsid w:val="008C2E87"/>
    <w:rsid w:val="008D1621"/>
    <w:rsid w:val="008D191D"/>
    <w:rsid w:val="008D6AFE"/>
    <w:rsid w:val="008E6079"/>
    <w:rsid w:val="008F5F33"/>
    <w:rsid w:val="0091046A"/>
    <w:rsid w:val="00915B05"/>
    <w:rsid w:val="00924155"/>
    <w:rsid w:val="00926ABD"/>
    <w:rsid w:val="009326E1"/>
    <w:rsid w:val="00935E8B"/>
    <w:rsid w:val="00940018"/>
    <w:rsid w:val="00947F4E"/>
    <w:rsid w:val="00961829"/>
    <w:rsid w:val="00966D47"/>
    <w:rsid w:val="009766CC"/>
    <w:rsid w:val="0098706C"/>
    <w:rsid w:val="0098734F"/>
    <w:rsid w:val="00992312"/>
    <w:rsid w:val="009A45F7"/>
    <w:rsid w:val="009C0DED"/>
    <w:rsid w:val="009D09F1"/>
    <w:rsid w:val="009D53AD"/>
    <w:rsid w:val="009D5591"/>
    <w:rsid w:val="00A004B4"/>
    <w:rsid w:val="00A0602B"/>
    <w:rsid w:val="00A066C5"/>
    <w:rsid w:val="00A117D5"/>
    <w:rsid w:val="00A14058"/>
    <w:rsid w:val="00A17F76"/>
    <w:rsid w:val="00A20ED6"/>
    <w:rsid w:val="00A37D7F"/>
    <w:rsid w:val="00A416CB"/>
    <w:rsid w:val="00A46410"/>
    <w:rsid w:val="00A57688"/>
    <w:rsid w:val="00A6313B"/>
    <w:rsid w:val="00A679EF"/>
    <w:rsid w:val="00A80A1A"/>
    <w:rsid w:val="00A842E9"/>
    <w:rsid w:val="00A84A94"/>
    <w:rsid w:val="00A97A6E"/>
    <w:rsid w:val="00AA1965"/>
    <w:rsid w:val="00AB7B4C"/>
    <w:rsid w:val="00AD02C0"/>
    <w:rsid w:val="00AD1DAA"/>
    <w:rsid w:val="00AE086C"/>
    <w:rsid w:val="00AF1E23"/>
    <w:rsid w:val="00AF7F81"/>
    <w:rsid w:val="00B00BB3"/>
    <w:rsid w:val="00B01AFF"/>
    <w:rsid w:val="00B01F19"/>
    <w:rsid w:val="00B03CB5"/>
    <w:rsid w:val="00B05CC7"/>
    <w:rsid w:val="00B27E39"/>
    <w:rsid w:val="00B350D8"/>
    <w:rsid w:val="00B41FDC"/>
    <w:rsid w:val="00B7213C"/>
    <w:rsid w:val="00B76763"/>
    <w:rsid w:val="00B7732B"/>
    <w:rsid w:val="00B879F0"/>
    <w:rsid w:val="00BB306A"/>
    <w:rsid w:val="00BC25AA"/>
    <w:rsid w:val="00BD6A0C"/>
    <w:rsid w:val="00BE6CCB"/>
    <w:rsid w:val="00BF682E"/>
    <w:rsid w:val="00C022E3"/>
    <w:rsid w:val="00C1472D"/>
    <w:rsid w:val="00C22D17"/>
    <w:rsid w:val="00C26BB2"/>
    <w:rsid w:val="00C30C26"/>
    <w:rsid w:val="00C403CD"/>
    <w:rsid w:val="00C4095A"/>
    <w:rsid w:val="00C4712D"/>
    <w:rsid w:val="00C47CA1"/>
    <w:rsid w:val="00C55300"/>
    <w:rsid w:val="00C555C9"/>
    <w:rsid w:val="00C66FE6"/>
    <w:rsid w:val="00C71A35"/>
    <w:rsid w:val="00C8294B"/>
    <w:rsid w:val="00C90F3C"/>
    <w:rsid w:val="00C94F55"/>
    <w:rsid w:val="00CA7D62"/>
    <w:rsid w:val="00CB07A8"/>
    <w:rsid w:val="00CB415D"/>
    <w:rsid w:val="00CB4CAA"/>
    <w:rsid w:val="00CD4A57"/>
    <w:rsid w:val="00CD6F47"/>
    <w:rsid w:val="00CF5257"/>
    <w:rsid w:val="00D146F1"/>
    <w:rsid w:val="00D33604"/>
    <w:rsid w:val="00D35C18"/>
    <w:rsid w:val="00D366C4"/>
    <w:rsid w:val="00D37460"/>
    <w:rsid w:val="00D37B08"/>
    <w:rsid w:val="00D437FF"/>
    <w:rsid w:val="00D5130C"/>
    <w:rsid w:val="00D5480B"/>
    <w:rsid w:val="00D62265"/>
    <w:rsid w:val="00D6596B"/>
    <w:rsid w:val="00D73770"/>
    <w:rsid w:val="00D767A5"/>
    <w:rsid w:val="00D8512E"/>
    <w:rsid w:val="00D932A0"/>
    <w:rsid w:val="00DA1E58"/>
    <w:rsid w:val="00DB75B8"/>
    <w:rsid w:val="00DC1055"/>
    <w:rsid w:val="00DC1396"/>
    <w:rsid w:val="00DE4EF2"/>
    <w:rsid w:val="00DF0F93"/>
    <w:rsid w:val="00DF2C0E"/>
    <w:rsid w:val="00E04DB6"/>
    <w:rsid w:val="00E06FFB"/>
    <w:rsid w:val="00E073D4"/>
    <w:rsid w:val="00E117D4"/>
    <w:rsid w:val="00E16333"/>
    <w:rsid w:val="00E26766"/>
    <w:rsid w:val="00E30155"/>
    <w:rsid w:val="00E35680"/>
    <w:rsid w:val="00E374C0"/>
    <w:rsid w:val="00E42261"/>
    <w:rsid w:val="00E44A42"/>
    <w:rsid w:val="00E66982"/>
    <w:rsid w:val="00E67ABE"/>
    <w:rsid w:val="00E82D8D"/>
    <w:rsid w:val="00E83617"/>
    <w:rsid w:val="00E91FE1"/>
    <w:rsid w:val="00EA2055"/>
    <w:rsid w:val="00EA5E95"/>
    <w:rsid w:val="00EC463B"/>
    <w:rsid w:val="00ED4954"/>
    <w:rsid w:val="00ED5A43"/>
    <w:rsid w:val="00ED7B95"/>
    <w:rsid w:val="00EE0943"/>
    <w:rsid w:val="00EE33A2"/>
    <w:rsid w:val="00EF2882"/>
    <w:rsid w:val="00F526B6"/>
    <w:rsid w:val="00F67A1C"/>
    <w:rsid w:val="00F67DE1"/>
    <w:rsid w:val="00F7493F"/>
    <w:rsid w:val="00F811FD"/>
    <w:rsid w:val="00F82C5B"/>
    <w:rsid w:val="00F85325"/>
    <w:rsid w:val="00F8555F"/>
    <w:rsid w:val="00FB0B3F"/>
    <w:rsid w:val="00FB3E36"/>
    <w:rsid w:val="00FD3B0E"/>
    <w:rsid w:val="00FD7478"/>
    <w:rsid w:val="00FE6F70"/>
    <w:rsid w:val="00FF4910"/>
    <w:rsid w:val="05F933C9"/>
    <w:rsid w:val="19305FF8"/>
    <w:rsid w:val="235969FD"/>
    <w:rsid w:val="30A22953"/>
    <w:rsid w:val="404C16F3"/>
    <w:rsid w:val="42632563"/>
    <w:rsid w:val="433A5ACC"/>
    <w:rsid w:val="49654672"/>
    <w:rsid w:val="49FB7A80"/>
    <w:rsid w:val="4EFA0567"/>
    <w:rsid w:val="513C0108"/>
    <w:rsid w:val="6E6637E5"/>
    <w:rsid w:val="7E5165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qFormat="1" w:unhideWhenUsed="0" w:uiPriority="0" w:semiHidden="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uiPriority w:val="0"/>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ind w:left="1600" w:hanging="200"/>
    </w:pPr>
  </w:style>
  <w:style w:type="paragraph" w:styleId="32">
    <w:name w:val="E-mail Signature"/>
    <w:basedOn w:val="1"/>
    <w:link w:val="148"/>
    <w:uiPriority w:val="0"/>
  </w:style>
  <w:style w:type="paragraph" w:styleId="33">
    <w:name w:val="Normal Indent"/>
    <w:basedOn w:val="1"/>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uiPriority w:val="0"/>
  </w:style>
  <w:style w:type="paragraph" w:customStyle="1" w:styleId="125">
    <w:name w:val="B4"/>
    <w:basedOn w:val="72"/>
    <w:uiPriority w:val="0"/>
  </w:style>
  <w:style w:type="paragraph" w:customStyle="1" w:styleId="126">
    <w:name w:val="B5"/>
    <w:basedOn w:val="71"/>
    <w:uiPriority w:val="0"/>
  </w:style>
  <w:style w:type="paragraph" w:customStyle="1" w:styleId="127">
    <w:name w:val="ZTD"/>
    <w:basedOn w:val="115"/>
    <w:qFormat/>
    <w:uiPriority w:val="0"/>
    <w:pPr>
      <w:framePr w:hRule="auto" w:y="852"/>
    </w:pPr>
    <w:rPr>
      <w:i w:val="0"/>
      <w:sz w:val="40"/>
    </w:rPr>
  </w:style>
  <w:style w:type="paragraph" w:customStyle="1" w:styleId="128">
    <w:name w:val="CR Cover Page"/>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uiPriority w:val="99"/>
    <w:rPr>
      <w:rFonts w:ascii="Tahoma" w:hAnsi="Tahoma" w:cs="Tahoma"/>
      <w:sz w:val="16"/>
      <w:szCs w:val="16"/>
      <w:lang w:eastAsia="en-US"/>
    </w:rPr>
  </w:style>
  <w:style w:type="character" w:customStyle="1" w:styleId="168">
    <w:name w:val="Unresolved Mention"/>
    <w:basedOn w:val="90"/>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683</Words>
  <Characters>3795</Characters>
  <Lines>71</Lines>
  <Paragraphs>67</Paragraphs>
  <TotalTime>13</TotalTime>
  <ScaleCrop>false</ScaleCrop>
  <LinksUpToDate>false</LinksUpToDate>
  <CharactersWithSpaces>4411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2025-10-28T14:09:00Z</dcterms:created>
  <dc:creator>Michael Sanders, John M Meredith</dc:creator>
  <cp:lastModifiedBy>王昭宁</cp:lastModifiedBy>
  <cp:lastPrinted>2411-12-31T23:00:00Z</cp:lastPrinted>
  <dcterms:modified xsi:type="dcterms:W3CDTF">2025-11-06T09:17:37Z</dcterms:modified>
  <dc:title>3GPP Contribution</dc:title>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6698E72342DB4A5E921008B3E99582CD</vt:lpwstr>
  </property>
</Properties>
</file>